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TSG/WGRef  \* MERGEFORMAT </w:instrText>
      </w:r>
      <w:r w:rsidR="00A7089C">
        <w:rPr>
          <w:b/>
          <w:noProof/>
          <w:sz w:val="24"/>
        </w:rPr>
        <w:fldChar w:fldCharType="separate"/>
      </w:r>
      <w:r w:rsidR="0098658B">
        <w:rPr>
          <w:b/>
          <w:noProof/>
          <w:sz w:val="24"/>
        </w:rPr>
        <w:t>WG3</w:t>
      </w:r>
      <w:r w:rsidR="00A708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MtgSeq  \* MERGEFORMAT </w:instrText>
      </w:r>
      <w:r w:rsidR="00A7089C">
        <w:rPr>
          <w:b/>
          <w:noProof/>
          <w:sz w:val="24"/>
        </w:rPr>
        <w:fldChar w:fldCharType="separate"/>
      </w:r>
      <w:r w:rsidR="0098658B">
        <w:rPr>
          <w:b/>
          <w:noProof/>
          <w:sz w:val="24"/>
        </w:rPr>
        <w:t>103</w:t>
      </w:r>
      <w:r w:rsidR="00A7089C">
        <w:rPr>
          <w:b/>
          <w:noProof/>
          <w:sz w:val="24"/>
        </w:rPr>
        <w:fldChar w:fldCharType="end"/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MtgTitle  \* MERGEFORMAT </w:instrText>
      </w:r>
      <w:r w:rsidR="00A7089C">
        <w:rPr>
          <w:b/>
          <w:noProof/>
          <w:sz w:val="24"/>
        </w:rPr>
        <w:fldChar w:fldCharType="separate"/>
      </w:r>
      <w:r w:rsidR="0098658B">
        <w:rPr>
          <w:b/>
          <w:noProof/>
          <w:sz w:val="24"/>
        </w:rPr>
        <w:t xml:space="preserve"> </w:t>
      </w:r>
      <w:r w:rsidR="00A708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C185E">
        <w:rPr>
          <w:b/>
          <w:i/>
          <w:noProof/>
          <w:sz w:val="28"/>
        </w:rPr>
        <w:t>R3-190924</w:t>
      </w:r>
    </w:p>
    <w:p w:rsidR="00BD43F3" w:rsidRPr="00CB1626" w:rsidRDefault="00BD43F3" w:rsidP="00BD43F3">
      <w:pPr>
        <w:pStyle w:val="Header"/>
        <w:tabs>
          <w:tab w:val="left" w:pos="2410"/>
        </w:tabs>
        <w:rPr>
          <w:bCs/>
          <w:noProof w:val="0"/>
          <w:sz w:val="24"/>
          <w:szCs w:val="24"/>
          <w:lang w:val="en-US"/>
        </w:rPr>
      </w:pPr>
      <w:r w:rsidRPr="00CB1626">
        <w:rPr>
          <w:bCs/>
          <w:noProof w:val="0"/>
          <w:sz w:val="24"/>
          <w:szCs w:val="24"/>
          <w:lang w:val="en-US"/>
        </w:rPr>
        <w:t>Athens, Greece, 25 February-1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18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C18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C18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C18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14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185E">
            <w:pPr>
              <w:pStyle w:val="CRCoverPage"/>
              <w:spacing w:after="0"/>
              <w:ind w:left="100"/>
              <w:rPr>
                <w:noProof/>
              </w:rPr>
            </w:pPr>
            <w:r w:rsidRPr="002C185E">
              <w:rPr>
                <w:noProof/>
              </w:rPr>
              <w:t>Transfer of the PSCell information to Core Network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 xml:space="preserve">Nokia, Nokia Shanghai </w:t>
            </w:r>
            <w:r w:rsidR="0098658B">
              <w:t>Bell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2019-02-01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0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865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3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 the LS from </w:t>
            </w:r>
            <w:r w:rsidR="001B00E3">
              <w:rPr>
                <w:noProof/>
              </w:rPr>
              <w:t>ETSI TC</w:t>
            </w:r>
            <w:r>
              <w:rPr>
                <w:noProof/>
              </w:rPr>
              <w:t xml:space="preserve"> LI</w:t>
            </w:r>
            <w:r w:rsidR="003F660E">
              <w:rPr>
                <w:noProof/>
              </w:rPr>
              <w:t xml:space="preserve"> and SA3</w:t>
            </w:r>
            <w:r>
              <w:rPr>
                <w:noProof/>
              </w:rPr>
              <w:t xml:space="preserve">, the UE’s PSCell information need to be sent to MME.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3182" w:rsidRDefault="004C3182" w:rsidP="004C31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F86769">
              <w:rPr>
                <w:noProof/>
              </w:rPr>
              <w:t>abbreviation</w:t>
            </w:r>
          </w:p>
          <w:p w:rsidR="004C3182" w:rsidRDefault="004C3182" w:rsidP="004C31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new value for </w:t>
            </w:r>
            <w:r w:rsidRPr="004C3182">
              <w:rPr>
                <w:i/>
                <w:noProof/>
              </w:rPr>
              <w:t>Report Area</w:t>
            </w:r>
            <w:r>
              <w:rPr>
                <w:noProof/>
              </w:rPr>
              <w:t xml:space="preserve"> IE</w:t>
            </w:r>
          </w:p>
          <w:p w:rsidR="001E41F3" w:rsidRDefault="004C3182" w:rsidP="004C31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PSCell information in the LOCATION REPORT message</w:t>
            </w:r>
          </w:p>
          <w:p w:rsidR="004C3182" w:rsidRDefault="004C3182" w:rsidP="004C31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editorial error in Figure </w:t>
            </w:r>
            <w:r w:rsidRPr="004C3182">
              <w:rPr>
                <w:noProof/>
              </w:rPr>
              <w:t>8.11.2.2-1</w:t>
            </w:r>
          </w:p>
          <w:p w:rsidR="00F86769" w:rsidRDefault="00F86769" w:rsidP="00F86769">
            <w:pPr>
              <w:pStyle w:val="CRCoverPage"/>
              <w:spacing w:after="0"/>
              <w:rPr>
                <w:noProof/>
              </w:rPr>
            </w:pPr>
          </w:p>
          <w:p w:rsidR="00AB139F" w:rsidRDefault="00AB139F" w:rsidP="00AB13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:rsidR="00F86769" w:rsidRDefault="00AB139F" w:rsidP="00AB139F">
            <w:pPr>
              <w:pStyle w:val="CRCoverPage"/>
              <w:spacing w:after="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>
              <w:rPr>
                <w:noProof/>
              </w:rPr>
              <w:t xml:space="preserve">only </w:t>
            </w:r>
            <w:r w:rsidRPr="00E8429E">
              <w:rPr>
                <w:noProof/>
              </w:rPr>
              <w:t>affect</w:t>
            </w:r>
            <w:r>
              <w:rPr>
                <w:noProof/>
              </w:rPr>
              <w:t xml:space="preserve"> the </w:t>
            </w:r>
            <w:r w:rsidRPr="00AB139F">
              <w:rPr>
                <w:i/>
                <w:noProof/>
              </w:rPr>
              <w:t xml:space="preserve">Report Area </w:t>
            </w:r>
            <w:r>
              <w:rPr>
                <w:noProof/>
              </w:rPr>
              <w:t xml:space="preserve">IE value, and </w:t>
            </w:r>
            <w:r w:rsidR="004415D1">
              <w:rPr>
                <w:noProof/>
              </w:rPr>
              <w:t xml:space="preserve">the </w:t>
            </w:r>
            <w:r>
              <w:rPr>
                <w:noProof/>
              </w:rPr>
              <w:t>LOCATION REPORT message to report additional PSCell information</w:t>
            </w:r>
            <w:r w:rsidRPr="00E8429E">
              <w:rPr>
                <w:noProof/>
              </w:rPr>
              <w:t>.</w:t>
            </w:r>
            <w:r w:rsidRPr="00E8429E">
              <w:rPr>
                <w:noProof/>
              </w:rPr>
              <w:br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3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be able to meet the requirement for LI purpose.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3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8.11.1.2, 8.11.2.1, 8.11.2.2, 8.11.3.2, 9.1.12.3, 9.2.1.34, 9.2.1.A (new), 9.2.1.B (new), </w:t>
            </w:r>
            <w:r w:rsidR="0086679A">
              <w:rPr>
                <w:noProof/>
              </w:rPr>
              <w:t>9.3.3, 9.3.4, 9.3.6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03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034BD">
              <w:rPr>
                <w:noProof/>
              </w:rPr>
              <w:t xml:space="preserve"> 36.423</w:t>
            </w:r>
            <w:r>
              <w:rPr>
                <w:noProof/>
              </w:rPr>
              <w:t xml:space="preserve"> CR </w:t>
            </w:r>
            <w:r w:rsidR="00243A34">
              <w:rPr>
                <w:noProof/>
              </w:rPr>
              <w:t>1283</w:t>
            </w:r>
            <w:r>
              <w:rPr>
                <w:noProof/>
              </w:rPr>
              <w:t xml:space="preserve"> </w:t>
            </w:r>
          </w:p>
          <w:p w:rsidR="00E034BD" w:rsidRDefault="00E034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</w:t>
            </w:r>
            <w:r w:rsidR="00A60BCE">
              <w:rPr>
                <w:noProof/>
              </w:rPr>
              <w:t xml:space="preserve"> 0027</w:t>
            </w:r>
          </w:p>
          <w:p w:rsidR="00E034BD" w:rsidRDefault="00E034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</w:t>
            </w:r>
            <w:r w:rsidR="00A919F4">
              <w:rPr>
                <w:noProof/>
              </w:rPr>
              <w:t xml:space="preserve"> 0017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104" w:rsidRPr="003F6104" w:rsidTr="003F6104">
        <w:tc>
          <w:tcPr>
            <w:tcW w:w="9779" w:type="dxa"/>
            <w:shd w:val="clear" w:color="auto" w:fill="D9D9D9" w:themeFill="background1" w:themeFillShade="D9"/>
          </w:tcPr>
          <w:p w:rsidR="003F6104" w:rsidRPr="003F6104" w:rsidRDefault="003F6104" w:rsidP="003F61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>*** First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F338CC" w:rsidRPr="00567372" w:rsidRDefault="00F338CC" w:rsidP="00F338CC">
      <w:pPr>
        <w:pStyle w:val="Heading2"/>
      </w:pPr>
      <w:bookmarkStart w:id="2" w:name="_Toc534711506"/>
      <w:r w:rsidRPr="00567372">
        <w:t>3.2</w:t>
      </w:r>
      <w:r w:rsidRPr="00567372">
        <w:tab/>
        <w:t>Abbreviations</w:t>
      </w:r>
      <w:bookmarkEnd w:id="2"/>
    </w:p>
    <w:p w:rsidR="00F338CC" w:rsidRPr="00567372" w:rsidRDefault="00F338CC" w:rsidP="00F338CC">
      <w:pPr>
        <w:keepNext/>
      </w:pPr>
      <w:r w:rsidRPr="00567372">
        <w:t xml:space="preserve">For the purposes of the present document, the abbreviations given in TR 21.905 [1] and the following apply. </w:t>
      </w:r>
      <w:r w:rsidRPr="00567372">
        <w:br/>
        <w:t>An abbreviation defined in the present document takes precedence over the definition of the same abbreviation, if any, in TR 21.905 [1].</w:t>
      </w:r>
    </w:p>
    <w:p w:rsidR="00F338CC" w:rsidRPr="00567372" w:rsidRDefault="00F338CC" w:rsidP="00F338CC">
      <w:pPr>
        <w:pStyle w:val="EW"/>
      </w:pPr>
      <w:r w:rsidRPr="00567372">
        <w:t>ACL</w:t>
      </w:r>
      <w:r w:rsidRPr="00567372">
        <w:tab/>
        <w:t>Access Control List</w:t>
      </w:r>
    </w:p>
    <w:p w:rsidR="00F338CC" w:rsidRPr="00567372" w:rsidRDefault="00F338CC" w:rsidP="00F338CC">
      <w:pPr>
        <w:pStyle w:val="EW"/>
        <w:rPr>
          <w:lang w:eastAsia="zh-CN"/>
        </w:rPr>
      </w:pPr>
      <w:r w:rsidRPr="00567372">
        <w:rPr>
          <w:lang w:eastAsia="zh-CN"/>
        </w:rPr>
        <w:t>BBF</w:t>
      </w:r>
      <w:r w:rsidRPr="00567372">
        <w:rPr>
          <w:lang w:eastAsia="zh-CN"/>
        </w:rPr>
        <w:tab/>
        <w:t>Broadband Forum</w:t>
      </w:r>
    </w:p>
    <w:p w:rsidR="00F338CC" w:rsidRPr="00567372" w:rsidRDefault="00F338CC" w:rsidP="00F338CC">
      <w:pPr>
        <w:pStyle w:val="EW"/>
        <w:rPr>
          <w:lang w:eastAsia="zh-CN"/>
        </w:rPr>
      </w:pPr>
      <w:r w:rsidRPr="00567372">
        <w:rPr>
          <w:lang w:eastAsia="zh-CN"/>
        </w:rPr>
        <w:t>CCO</w:t>
      </w:r>
      <w:r w:rsidRPr="00567372">
        <w:rPr>
          <w:lang w:eastAsia="zh-CN"/>
        </w:rPr>
        <w:tab/>
        <w:t>Cell Change Order</w:t>
      </w:r>
    </w:p>
    <w:p w:rsidR="00F338CC" w:rsidRPr="00567372" w:rsidRDefault="00F338CC" w:rsidP="00F338CC">
      <w:pPr>
        <w:pStyle w:val="EW"/>
      </w:pPr>
      <w:r w:rsidRPr="00567372">
        <w:t>CDMA</w:t>
      </w:r>
      <w:r w:rsidRPr="00567372">
        <w:tab/>
        <w:t>Code Division Multiple Access</w:t>
      </w:r>
    </w:p>
    <w:p w:rsidR="00F338CC" w:rsidRPr="00567372" w:rsidRDefault="00F338CC" w:rsidP="00F338CC">
      <w:pPr>
        <w:pStyle w:val="EW"/>
      </w:pPr>
      <w:r w:rsidRPr="00567372">
        <w:t>CID</w:t>
      </w:r>
      <w:r w:rsidRPr="00567372">
        <w:tab/>
        <w:t>Cell-ID (positioning method)</w:t>
      </w:r>
    </w:p>
    <w:p w:rsidR="00F338CC" w:rsidRPr="00567372" w:rsidRDefault="00F338CC" w:rsidP="00F338CC">
      <w:pPr>
        <w:pStyle w:val="EW"/>
      </w:pPr>
      <w:proofErr w:type="spellStart"/>
      <w:r w:rsidRPr="00567372">
        <w:t>CIoT</w:t>
      </w:r>
      <w:proofErr w:type="spellEnd"/>
      <w:r w:rsidRPr="00567372">
        <w:tab/>
        <w:t>Cellular Internet of Things</w:t>
      </w:r>
    </w:p>
    <w:p w:rsidR="00F338CC" w:rsidRPr="00567372" w:rsidRDefault="00F338CC" w:rsidP="00F338CC">
      <w:pPr>
        <w:pStyle w:val="EW"/>
      </w:pPr>
      <w:r w:rsidRPr="00567372">
        <w:t>CS</w:t>
      </w:r>
      <w:r w:rsidRPr="00567372">
        <w:tab/>
        <w:t>Circuit Switched</w:t>
      </w:r>
    </w:p>
    <w:p w:rsidR="00F338CC" w:rsidRPr="00567372" w:rsidRDefault="00F338CC" w:rsidP="00F338CC">
      <w:pPr>
        <w:pStyle w:val="EW"/>
        <w:rPr>
          <w:rFonts w:eastAsia="MS Mincho"/>
        </w:rPr>
      </w:pPr>
      <w:r w:rsidRPr="00567372">
        <w:t>CSG</w:t>
      </w:r>
      <w:r w:rsidRPr="00567372">
        <w:tab/>
        <w:t>Closed Subscriber Group</w:t>
      </w:r>
    </w:p>
    <w:p w:rsidR="00F338CC" w:rsidRPr="00567372" w:rsidRDefault="00F338CC" w:rsidP="00F338CC">
      <w:pPr>
        <w:pStyle w:val="EW"/>
      </w:pPr>
      <w:r w:rsidRPr="00567372">
        <w:t>CN</w:t>
      </w:r>
      <w:r w:rsidRPr="00567372">
        <w:tab/>
        <w:t>Core Network</w:t>
      </w:r>
    </w:p>
    <w:p w:rsidR="00F338CC" w:rsidRPr="00567372" w:rsidRDefault="00F338CC" w:rsidP="00F338CC">
      <w:pPr>
        <w:pStyle w:val="EW"/>
      </w:pPr>
      <w:r w:rsidRPr="00567372">
        <w:t>DCN</w:t>
      </w:r>
      <w:r w:rsidRPr="00567372">
        <w:tab/>
        <w:t>Dedicated Core Network</w:t>
      </w:r>
    </w:p>
    <w:p w:rsidR="00F338CC" w:rsidRPr="00567372" w:rsidRDefault="00F338CC" w:rsidP="00F338CC">
      <w:pPr>
        <w:pStyle w:val="EW"/>
      </w:pPr>
      <w:r w:rsidRPr="00567372">
        <w:t>DL</w:t>
      </w:r>
      <w:r w:rsidRPr="00567372">
        <w:tab/>
        <w:t>Downlink</w:t>
      </w:r>
    </w:p>
    <w:p w:rsidR="00F338CC" w:rsidRPr="00567372" w:rsidRDefault="00F338CC" w:rsidP="00F338CC">
      <w:pPr>
        <w:pStyle w:val="EW"/>
      </w:pPr>
      <w:proofErr w:type="spellStart"/>
      <w:r w:rsidRPr="00567372">
        <w:t>eAN</w:t>
      </w:r>
      <w:proofErr w:type="spellEnd"/>
      <w:r w:rsidRPr="00567372">
        <w:tab/>
        <w:t>evolved Access Network</w:t>
      </w:r>
    </w:p>
    <w:p w:rsidR="00F338CC" w:rsidRPr="00567372" w:rsidRDefault="00F338CC" w:rsidP="00F338CC">
      <w:pPr>
        <w:pStyle w:val="EW"/>
      </w:pPr>
      <w:r w:rsidRPr="00567372">
        <w:t>ECGI</w:t>
      </w:r>
      <w:r w:rsidRPr="00567372">
        <w:tab/>
        <w:t>E-UTRAN Cell Global Identifier</w:t>
      </w:r>
    </w:p>
    <w:p w:rsidR="00F338CC" w:rsidRPr="00567372" w:rsidRDefault="00F338CC" w:rsidP="00F338CC">
      <w:pPr>
        <w:pStyle w:val="EW"/>
      </w:pPr>
      <w:r w:rsidRPr="00567372">
        <w:t>E-CID</w:t>
      </w:r>
      <w:r w:rsidRPr="00567372">
        <w:tab/>
        <w:t>Enhanced Cell-ID (positioning method)</w:t>
      </w:r>
    </w:p>
    <w:p w:rsidR="00F338CC" w:rsidRPr="00567372" w:rsidRDefault="00F338CC" w:rsidP="00F338CC">
      <w:pPr>
        <w:pStyle w:val="EW"/>
      </w:pPr>
      <w:proofErr w:type="spellStart"/>
      <w:r w:rsidRPr="00567372">
        <w:t>eHRPD</w:t>
      </w:r>
      <w:proofErr w:type="spellEnd"/>
      <w:r w:rsidRPr="00567372">
        <w:tab/>
        <w:t>evolved High Rate Packet Data</w:t>
      </w:r>
    </w:p>
    <w:p w:rsidR="00F338CC" w:rsidRPr="00567372" w:rsidRDefault="00F338CC" w:rsidP="00F338CC">
      <w:pPr>
        <w:pStyle w:val="EW"/>
      </w:pPr>
      <w:r w:rsidRPr="00567372">
        <w:t>eNB</w:t>
      </w:r>
      <w:r w:rsidRPr="00567372">
        <w:tab/>
        <w:t xml:space="preserve">E-UTRAN </w:t>
      </w:r>
      <w:proofErr w:type="spellStart"/>
      <w:r w:rsidRPr="00567372">
        <w:t>NodeB</w:t>
      </w:r>
      <w:proofErr w:type="spellEnd"/>
    </w:p>
    <w:p w:rsidR="00F338CC" w:rsidRPr="00567372" w:rsidRDefault="00F338CC" w:rsidP="00F338CC">
      <w:pPr>
        <w:pStyle w:val="EW"/>
      </w:pPr>
      <w:r w:rsidRPr="00567372">
        <w:t>EN-DC</w:t>
      </w:r>
      <w:r w:rsidRPr="00567372">
        <w:tab/>
        <w:t>E-UTRA-NR Dual Connectivity</w:t>
      </w:r>
    </w:p>
    <w:p w:rsidR="00F338CC" w:rsidRPr="00567372" w:rsidRDefault="00F338CC" w:rsidP="00F338CC">
      <w:pPr>
        <w:pStyle w:val="EW"/>
      </w:pPr>
      <w:r w:rsidRPr="00567372">
        <w:t>EP</w:t>
      </w:r>
      <w:r w:rsidRPr="00567372">
        <w:tab/>
        <w:t>Elementary Procedure</w:t>
      </w:r>
    </w:p>
    <w:p w:rsidR="00F338CC" w:rsidRPr="00567372" w:rsidRDefault="00F338CC" w:rsidP="00F338CC">
      <w:pPr>
        <w:pStyle w:val="EW"/>
      </w:pPr>
      <w:r w:rsidRPr="00567372">
        <w:t>EPC</w:t>
      </w:r>
      <w:r w:rsidRPr="00567372">
        <w:tab/>
        <w:t>Evolved Packet Core</w:t>
      </w:r>
    </w:p>
    <w:p w:rsidR="00F338CC" w:rsidRPr="00567372" w:rsidRDefault="00F338CC" w:rsidP="00F338CC">
      <w:pPr>
        <w:pStyle w:val="EW"/>
      </w:pPr>
      <w:r w:rsidRPr="00567372">
        <w:t>EPS</w:t>
      </w:r>
      <w:r w:rsidRPr="00567372">
        <w:tab/>
        <w:t>Evolved Packet System</w:t>
      </w:r>
    </w:p>
    <w:p w:rsidR="00F338CC" w:rsidRPr="00567372" w:rsidRDefault="00F338CC" w:rsidP="00F338CC">
      <w:pPr>
        <w:pStyle w:val="EW"/>
      </w:pPr>
      <w:r w:rsidRPr="00567372">
        <w:t>E-RAB</w:t>
      </w:r>
      <w:r w:rsidRPr="00567372">
        <w:tab/>
        <w:t>E-UTRAN Radio Access Bearer</w:t>
      </w:r>
    </w:p>
    <w:p w:rsidR="00F338CC" w:rsidRPr="00567372" w:rsidRDefault="00F338CC" w:rsidP="00F338CC">
      <w:pPr>
        <w:pStyle w:val="EW"/>
      </w:pPr>
      <w:r w:rsidRPr="00567372">
        <w:t>E-SMLC</w:t>
      </w:r>
      <w:r w:rsidRPr="00567372">
        <w:tab/>
        <w:t>Evolved Serving Mobile Location Centre</w:t>
      </w:r>
    </w:p>
    <w:p w:rsidR="00F338CC" w:rsidRPr="00567372" w:rsidRDefault="00F338CC" w:rsidP="00F338CC">
      <w:pPr>
        <w:pStyle w:val="EW"/>
      </w:pPr>
      <w:r w:rsidRPr="00567372">
        <w:t>E-UTRAN</w:t>
      </w:r>
      <w:r w:rsidRPr="00567372">
        <w:tab/>
        <w:t>Evolved UTRAN</w:t>
      </w:r>
    </w:p>
    <w:p w:rsidR="00F338CC" w:rsidRPr="00567372" w:rsidRDefault="00F338CC" w:rsidP="00F338CC">
      <w:pPr>
        <w:pStyle w:val="EW"/>
      </w:pPr>
      <w:r w:rsidRPr="00567372">
        <w:t>GBR</w:t>
      </w:r>
      <w:r w:rsidRPr="00567372">
        <w:tab/>
        <w:t>Guaranteed Bit Rate</w:t>
      </w:r>
    </w:p>
    <w:p w:rsidR="00F338CC" w:rsidRPr="00567372" w:rsidRDefault="00F338CC" w:rsidP="00F338CC">
      <w:pPr>
        <w:pStyle w:val="EW"/>
      </w:pPr>
      <w:r w:rsidRPr="00567372">
        <w:t>GNSS</w:t>
      </w:r>
      <w:r w:rsidRPr="00567372">
        <w:tab/>
        <w:t>Global Navigation Satellite System</w:t>
      </w:r>
    </w:p>
    <w:p w:rsidR="00F338CC" w:rsidRPr="00567372" w:rsidRDefault="00F338CC" w:rsidP="00F338CC">
      <w:pPr>
        <w:pStyle w:val="EW"/>
      </w:pPr>
      <w:r w:rsidRPr="00567372">
        <w:t>GUMMEI</w:t>
      </w:r>
      <w:r w:rsidRPr="00567372">
        <w:tab/>
        <w:t>Globally Unique MME Identifier</w:t>
      </w:r>
    </w:p>
    <w:p w:rsidR="00F338CC" w:rsidRPr="00567372" w:rsidRDefault="00F338CC" w:rsidP="00F338CC">
      <w:pPr>
        <w:pStyle w:val="EW"/>
      </w:pPr>
      <w:r w:rsidRPr="00567372">
        <w:t>GTP</w:t>
      </w:r>
      <w:r w:rsidRPr="00567372">
        <w:tab/>
        <w:t>GPRS Tunnelling Protocol</w:t>
      </w:r>
    </w:p>
    <w:p w:rsidR="00F338CC" w:rsidRPr="00567372" w:rsidRDefault="00F338CC" w:rsidP="00F338CC">
      <w:pPr>
        <w:pStyle w:val="EW"/>
      </w:pPr>
      <w:r w:rsidRPr="00567372">
        <w:t>HFN</w:t>
      </w:r>
      <w:r w:rsidRPr="00567372">
        <w:tab/>
        <w:t>Hyper Frame Number</w:t>
      </w:r>
    </w:p>
    <w:p w:rsidR="00F338CC" w:rsidRPr="00567372" w:rsidRDefault="00F338CC" w:rsidP="00F338CC">
      <w:pPr>
        <w:pStyle w:val="EW"/>
      </w:pPr>
      <w:r w:rsidRPr="00567372">
        <w:t>HRPD</w:t>
      </w:r>
      <w:r w:rsidRPr="00567372">
        <w:tab/>
        <w:t>High Rate Packet Data</w:t>
      </w:r>
    </w:p>
    <w:p w:rsidR="00F338CC" w:rsidRDefault="00F338CC" w:rsidP="00F338CC">
      <w:pPr>
        <w:pStyle w:val="EW"/>
      </w:pPr>
      <w:r w:rsidRPr="00567372">
        <w:t>IE</w:t>
      </w:r>
      <w:r w:rsidRPr="00567372">
        <w:tab/>
        <w:t>Information Element</w:t>
      </w:r>
    </w:p>
    <w:p w:rsidR="00F338CC" w:rsidRPr="00567372" w:rsidRDefault="00F338CC" w:rsidP="00F338CC">
      <w:pPr>
        <w:pStyle w:val="EW"/>
      </w:pPr>
      <w:r>
        <w:t>IMEISV</w:t>
      </w:r>
      <w:r w:rsidRPr="002224D0">
        <w:tab/>
        <w:t>International Mobile station Equipment Identity and Software Version number</w:t>
      </w:r>
    </w:p>
    <w:p w:rsidR="00F338CC" w:rsidRDefault="00F338CC" w:rsidP="00F338CC">
      <w:pPr>
        <w:pStyle w:val="EW"/>
      </w:pPr>
      <w:r w:rsidRPr="00567372">
        <w:t>IoT</w:t>
      </w:r>
      <w:r w:rsidRPr="00567372">
        <w:tab/>
        <w:t>Internet of Things</w:t>
      </w:r>
    </w:p>
    <w:p w:rsidR="00F338CC" w:rsidRPr="00567372" w:rsidRDefault="00F338CC" w:rsidP="00F338CC">
      <w:pPr>
        <w:pStyle w:val="EW"/>
      </w:pPr>
      <w:r>
        <w:t>LAA</w:t>
      </w:r>
      <w:r>
        <w:tab/>
      </w:r>
      <w:r w:rsidRPr="00A97855">
        <w:t>Licensed-Assisted Access</w:t>
      </w:r>
    </w:p>
    <w:p w:rsidR="00F338CC" w:rsidRPr="00567372" w:rsidRDefault="00F338CC" w:rsidP="00F338CC">
      <w:pPr>
        <w:pStyle w:val="EW"/>
      </w:pPr>
      <w:r w:rsidRPr="00567372">
        <w:t>L-GW</w:t>
      </w:r>
      <w:r w:rsidRPr="00567372">
        <w:tab/>
        <w:t xml:space="preserve">Local </w:t>
      </w:r>
      <w:proofErr w:type="spellStart"/>
      <w:r w:rsidRPr="00567372">
        <w:t>GateWay</w:t>
      </w:r>
      <w:proofErr w:type="spellEnd"/>
    </w:p>
    <w:p w:rsidR="00F338CC" w:rsidRPr="00567372" w:rsidRDefault="00F338CC" w:rsidP="00F338CC">
      <w:pPr>
        <w:pStyle w:val="EW"/>
      </w:pPr>
      <w:r w:rsidRPr="00567372">
        <w:t>LHN</w:t>
      </w:r>
      <w:r w:rsidRPr="00567372">
        <w:tab/>
        <w:t>Local Home Network</w:t>
      </w:r>
    </w:p>
    <w:p w:rsidR="00F338CC" w:rsidRPr="00567372" w:rsidRDefault="00F338CC" w:rsidP="00F338CC">
      <w:pPr>
        <w:pStyle w:val="EW"/>
      </w:pPr>
      <w:r w:rsidRPr="00567372">
        <w:t>LHN ID</w:t>
      </w:r>
      <w:r w:rsidRPr="00567372">
        <w:tab/>
        <w:t>Local Home Network ID</w:t>
      </w:r>
    </w:p>
    <w:p w:rsidR="00F338CC" w:rsidRPr="00567372" w:rsidRDefault="00F338CC" w:rsidP="00F338CC">
      <w:pPr>
        <w:pStyle w:val="EW"/>
      </w:pPr>
      <w:r w:rsidRPr="00567372">
        <w:t>LIPA</w:t>
      </w:r>
      <w:r w:rsidRPr="00567372">
        <w:tab/>
        <w:t xml:space="preserve">Local IP Access </w:t>
      </w:r>
    </w:p>
    <w:p w:rsidR="00F338CC" w:rsidRDefault="00F338CC" w:rsidP="00F338CC">
      <w:pPr>
        <w:pStyle w:val="EW"/>
      </w:pPr>
      <w:proofErr w:type="spellStart"/>
      <w:r w:rsidRPr="00567372">
        <w:t>LPPa</w:t>
      </w:r>
      <w:proofErr w:type="spellEnd"/>
      <w:r w:rsidRPr="00567372">
        <w:tab/>
        <w:t>LTE Positioning Protocol Annex</w:t>
      </w:r>
    </w:p>
    <w:p w:rsidR="00F338CC" w:rsidRDefault="00F338CC" w:rsidP="00F338CC">
      <w:pPr>
        <w:pStyle w:val="EW"/>
      </w:pPr>
      <w:r>
        <w:t>LWA</w:t>
      </w:r>
      <w:r>
        <w:tab/>
      </w:r>
      <w:r w:rsidRPr="00A97855">
        <w:t>LTE-WLAN Aggregation</w:t>
      </w:r>
    </w:p>
    <w:p w:rsidR="00F338CC" w:rsidRPr="00567372" w:rsidRDefault="00F338CC" w:rsidP="00F338CC">
      <w:pPr>
        <w:pStyle w:val="EW"/>
      </w:pPr>
      <w:r>
        <w:t>LWIP</w:t>
      </w:r>
      <w:r>
        <w:tab/>
      </w:r>
      <w:r w:rsidRPr="00A97855">
        <w:t>LTE WLAN Radio Level Integration with IPsec Tunnel</w:t>
      </w:r>
    </w:p>
    <w:p w:rsidR="00F338CC" w:rsidRPr="00567372" w:rsidRDefault="00F338CC" w:rsidP="00F338CC">
      <w:pPr>
        <w:pStyle w:val="EW"/>
      </w:pPr>
      <w:r w:rsidRPr="00567372">
        <w:t>MBSFN</w:t>
      </w:r>
      <w:r w:rsidRPr="00567372">
        <w:tab/>
        <w:t>Multimedia Broadcast multicast service Single Frequency Network</w:t>
      </w:r>
    </w:p>
    <w:p w:rsidR="00F338CC" w:rsidRPr="00567372" w:rsidRDefault="00F338CC" w:rsidP="00F338CC">
      <w:pPr>
        <w:pStyle w:val="EW"/>
      </w:pPr>
      <w:r w:rsidRPr="00567372">
        <w:t>MDT</w:t>
      </w:r>
      <w:r w:rsidRPr="00567372">
        <w:tab/>
        <w:t>Minimization of Drive Tests</w:t>
      </w:r>
    </w:p>
    <w:p w:rsidR="00F338CC" w:rsidRPr="00567372" w:rsidRDefault="00F338CC" w:rsidP="00F338CC">
      <w:pPr>
        <w:pStyle w:val="EW"/>
      </w:pPr>
      <w:r w:rsidRPr="00567372">
        <w:t>MME</w:t>
      </w:r>
      <w:r w:rsidRPr="00567372">
        <w:tab/>
        <w:t>Mobility Management Entity</w:t>
      </w:r>
    </w:p>
    <w:p w:rsidR="00F338CC" w:rsidRDefault="00F338CC" w:rsidP="00F338CC">
      <w:pPr>
        <w:pStyle w:val="EW"/>
      </w:pPr>
      <w:r>
        <w:rPr>
          <w:noProof/>
        </w:rPr>
        <w:t>MTSI</w:t>
      </w:r>
      <w:r>
        <w:rPr>
          <w:noProof/>
        </w:rPr>
        <w:tab/>
      </w:r>
      <w:r w:rsidRPr="00667391">
        <w:rPr>
          <w:noProof/>
        </w:rPr>
        <w:t>Multimedia Telephony Service for IMS</w:t>
      </w:r>
    </w:p>
    <w:p w:rsidR="00F338CC" w:rsidRPr="00567372" w:rsidRDefault="00F338CC" w:rsidP="00F338CC">
      <w:pPr>
        <w:pStyle w:val="EW"/>
      </w:pPr>
      <w:r w:rsidRPr="00567372">
        <w:t>NAS</w:t>
      </w:r>
      <w:r w:rsidRPr="00567372">
        <w:tab/>
        <w:t>Non Access Stratum</w:t>
      </w:r>
    </w:p>
    <w:p w:rsidR="00942911" w:rsidRPr="00567372" w:rsidRDefault="00F338CC" w:rsidP="002C185E">
      <w:pPr>
        <w:pStyle w:val="EW"/>
      </w:pPr>
      <w:r w:rsidRPr="00567372">
        <w:t>NB-IoT</w:t>
      </w:r>
      <w:r w:rsidRPr="00567372">
        <w:tab/>
        <w:t>Narrowband IoT</w:t>
      </w:r>
    </w:p>
    <w:p w:rsidR="00F338CC" w:rsidRPr="00567372" w:rsidRDefault="00F338CC" w:rsidP="00F338CC">
      <w:pPr>
        <w:pStyle w:val="EW"/>
      </w:pPr>
      <w:r w:rsidRPr="00567372">
        <w:t>NNSF</w:t>
      </w:r>
      <w:r w:rsidRPr="00567372">
        <w:tab/>
        <w:t xml:space="preserve">NAS Node Selection Function </w:t>
      </w:r>
    </w:p>
    <w:p w:rsidR="00F338CC" w:rsidRPr="00567372" w:rsidRDefault="00F338CC" w:rsidP="00F338CC">
      <w:pPr>
        <w:pStyle w:val="EW"/>
      </w:pPr>
      <w:r w:rsidRPr="00567372">
        <w:t>OTDOA</w:t>
      </w:r>
      <w:r w:rsidRPr="00567372">
        <w:tab/>
        <w:t>Observed Time Difference of Arrival</w:t>
      </w:r>
    </w:p>
    <w:p w:rsidR="00F338CC" w:rsidRPr="00567372" w:rsidRDefault="00F338CC" w:rsidP="00F338CC">
      <w:pPr>
        <w:pStyle w:val="EW"/>
      </w:pPr>
      <w:r w:rsidRPr="00567372">
        <w:t>PS</w:t>
      </w:r>
      <w:r w:rsidRPr="00567372">
        <w:tab/>
        <w:t>Packet Switched</w:t>
      </w:r>
    </w:p>
    <w:p w:rsidR="002C185E" w:rsidRDefault="002C185E" w:rsidP="002C185E">
      <w:pPr>
        <w:pStyle w:val="EW"/>
        <w:rPr>
          <w:ins w:id="3" w:author="Nokia" w:date="2019-02-27T08:39:00Z"/>
        </w:rPr>
      </w:pPr>
      <w:proofErr w:type="spellStart"/>
      <w:ins w:id="4" w:author="Nokia" w:date="2019-02-27T08:39:00Z">
        <w:r>
          <w:rPr>
            <w:rFonts w:ascii="Times-Roman" w:hAnsi="Times-Roman" w:cs="Times-Roman"/>
            <w:lang w:val="en-US" w:eastAsia="fr-FR"/>
          </w:rPr>
          <w:t>PSCell</w:t>
        </w:r>
        <w:proofErr w:type="spellEnd"/>
        <w:r>
          <w:rPr>
            <w:rFonts w:ascii="Times-Roman" w:hAnsi="Times-Roman" w:cs="Times-Roman"/>
            <w:lang w:val="en-US" w:eastAsia="fr-FR"/>
          </w:rPr>
          <w:tab/>
          <w:t xml:space="preserve">Primary </w:t>
        </w:r>
        <w:proofErr w:type="spellStart"/>
        <w:r>
          <w:rPr>
            <w:rFonts w:ascii="Times-Roman" w:hAnsi="Times-Roman" w:cs="Times-Roman"/>
            <w:lang w:val="en-US" w:eastAsia="fr-FR"/>
          </w:rPr>
          <w:t>SCell</w:t>
        </w:r>
        <w:proofErr w:type="spellEnd"/>
      </w:ins>
    </w:p>
    <w:p w:rsidR="00F338CC" w:rsidRPr="00567372" w:rsidRDefault="00F338CC" w:rsidP="00F338CC">
      <w:pPr>
        <w:pStyle w:val="EW"/>
      </w:pPr>
      <w:proofErr w:type="spellStart"/>
      <w:r w:rsidRPr="00567372">
        <w:t>ProSe</w:t>
      </w:r>
      <w:proofErr w:type="spellEnd"/>
      <w:r w:rsidRPr="00567372">
        <w:tab/>
        <w:t>Proximity Services</w:t>
      </w:r>
    </w:p>
    <w:p w:rsidR="00C90E82" w:rsidRPr="005B548F" w:rsidRDefault="00C90E82" w:rsidP="00C90E82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0E82" w:rsidRPr="005B548F" w:rsidTr="00D75A1E">
        <w:tc>
          <w:tcPr>
            <w:tcW w:w="9779" w:type="dxa"/>
            <w:shd w:val="clear" w:color="auto" w:fill="D9D9D9" w:themeFill="background1" w:themeFillShade="D9"/>
          </w:tcPr>
          <w:p w:rsidR="00C90E82" w:rsidRPr="005B548F" w:rsidRDefault="00C90E82" w:rsidP="00D75A1E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lastRenderedPageBreak/>
              <w:t>*** Next change, skipped text not changed ***</w:t>
            </w:r>
          </w:p>
        </w:tc>
      </w:tr>
    </w:tbl>
    <w:p w:rsidR="00EC5EAF" w:rsidRDefault="00EC5EAF" w:rsidP="003F6104">
      <w:pPr>
        <w:rPr>
          <w:noProof/>
        </w:rPr>
      </w:pPr>
    </w:p>
    <w:p w:rsidR="008477C9" w:rsidRPr="00567372" w:rsidRDefault="008477C9" w:rsidP="008477C9">
      <w:pPr>
        <w:pStyle w:val="Heading3"/>
        <w:rPr>
          <w:bCs/>
          <w:lang w:eastAsia="zh-CN"/>
        </w:rPr>
      </w:pPr>
      <w:bookmarkStart w:id="5" w:name="_Toc534711710"/>
      <w:r w:rsidRPr="00567372">
        <w:rPr>
          <w:bCs/>
        </w:rPr>
        <w:t>8.11.1</w:t>
      </w:r>
      <w:r w:rsidRPr="00567372">
        <w:rPr>
          <w:bCs/>
        </w:rPr>
        <w:tab/>
      </w:r>
      <w:r w:rsidRPr="00567372">
        <w:rPr>
          <w:bCs/>
          <w:lang w:eastAsia="zh-CN"/>
        </w:rPr>
        <w:t>Location</w:t>
      </w:r>
      <w:r w:rsidRPr="00567372">
        <w:rPr>
          <w:bCs/>
        </w:rPr>
        <w:t xml:space="preserve"> </w:t>
      </w:r>
      <w:r w:rsidRPr="00567372">
        <w:rPr>
          <w:bCs/>
          <w:lang w:eastAsia="zh-CN"/>
        </w:rPr>
        <w:t>Reporting Control</w:t>
      </w:r>
      <w:bookmarkEnd w:id="5"/>
    </w:p>
    <w:p w:rsidR="008477C9" w:rsidRPr="00567372" w:rsidRDefault="008477C9" w:rsidP="008477C9">
      <w:pPr>
        <w:pStyle w:val="Heading4"/>
      </w:pPr>
      <w:bookmarkStart w:id="6" w:name="_Toc534711711"/>
      <w:r w:rsidRPr="00567372">
        <w:t>8.11.1.1</w:t>
      </w:r>
      <w:r w:rsidRPr="00567372">
        <w:tab/>
        <w:t>General</w:t>
      </w:r>
      <w:bookmarkEnd w:id="6"/>
    </w:p>
    <w:p w:rsidR="008477C9" w:rsidRPr="00567372" w:rsidRDefault="008477C9" w:rsidP="008477C9">
      <w:r w:rsidRPr="00567372">
        <w:t xml:space="preserve">The </w:t>
      </w:r>
      <w:r w:rsidRPr="00567372">
        <w:rPr>
          <w:lang w:eastAsia="zh-CN"/>
        </w:rPr>
        <w:t>purpose of Location Reporting</w:t>
      </w:r>
      <w:r w:rsidRPr="00567372">
        <w:t xml:space="preserve"> </w:t>
      </w:r>
      <w:r w:rsidRPr="00567372">
        <w:rPr>
          <w:lang w:eastAsia="zh-CN"/>
        </w:rPr>
        <w:t>Control</w:t>
      </w:r>
      <w:r w:rsidRPr="00567372">
        <w:t xml:space="preserve"> procedure is </w:t>
      </w:r>
      <w:r w:rsidRPr="00567372">
        <w:rPr>
          <w:lang w:eastAsia="zh-CN"/>
        </w:rPr>
        <w:t xml:space="preserve">to allow the MME to </w:t>
      </w:r>
      <w:r w:rsidRPr="00567372">
        <w:t>request the eNB to report where the UE is currently located. The procedure uses UE-associated signalling.</w:t>
      </w:r>
    </w:p>
    <w:p w:rsidR="008477C9" w:rsidRPr="00567372" w:rsidRDefault="008477C9" w:rsidP="008477C9">
      <w:pPr>
        <w:pStyle w:val="Heading4"/>
      </w:pPr>
      <w:bookmarkStart w:id="7" w:name="_Toc534711712"/>
      <w:r w:rsidRPr="00567372">
        <w:t>8.11.1.2</w:t>
      </w:r>
      <w:r w:rsidRPr="00567372">
        <w:tab/>
        <w:t>Successful Operation</w:t>
      </w:r>
      <w:bookmarkEnd w:id="7"/>
    </w:p>
    <w:bookmarkStart w:id="8" w:name="_MON_1295845681"/>
    <w:bookmarkEnd w:id="8"/>
    <w:p w:rsidR="008477C9" w:rsidRPr="00567372" w:rsidRDefault="008477C9" w:rsidP="008477C9">
      <w:pPr>
        <w:pStyle w:val="TH"/>
        <w:rPr>
          <w:lang w:eastAsia="zh-CN"/>
        </w:rPr>
      </w:pPr>
      <w:r w:rsidRPr="00567372">
        <w:object w:dxaOrig="5429" w:dyaOrig="21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5pt;height:102pt" o:ole="">
            <v:imagedata r:id="rId18" o:title=""/>
          </v:shape>
          <o:OLEObject Type="Embed" ProgID="Word.Picture.8" ShapeID="_x0000_i1025" DrawAspect="Content" ObjectID="_1612931620" r:id="rId19"/>
        </w:object>
      </w:r>
    </w:p>
    <w:p w:rsidR="008477C9" w:rsidRPr="00567372" w:rsidRDefault="008477C9" w:rsidP="008477C9">
      <w:pPr>
        <w:pStyle w:val="TF"/>
        <w:rPr>
          <w:lang w:eastAsia="zh-CN"/>
        </w:rPr>
      </w:pPr>
      <w:r w:rsidRPr="00567372">
        <w:t>Figure 8.</w:t>
      </w:r>
      <w:r w:rsidRPr="00567372">
        <w:rPr>
          <w:lang w:eastAsia="zh-CN"/>
        </w:rPr>
        <w:t>11</w:t>
      </w:r>
      <w:r w:rsidRPr="00567372">
        <w:t xml:space="preserve">.1.2-1: </w:t>
      </w:r>
      <w:r w:rsidRPr="00567372">
        <w:rPr>
          <w:lang w:eastAsia="zh-CN"/>
        </w:rPr>
        <w:t xml:space="preserve">Location Reporting Control </w:t>
      </w:r>
      <w:r w:rsidRPr="00567372">
        <w:t>procedure.</w:t>
      </w:r>
      <w:r w:rsidRPr="00567372">
        <w:rPr>
          <w:lang w:eastAsia="zh-CN"/>
        </w:rPr>
        <w:t xml:space="preserve"> </w:t>
      </w:r>
      <w:r w:rsidRPr="00567372">
        <w:t>Successful operation.</w:t>
      </w:r>
    </w:p>
    <w:p w:rsidR="008477C9" w:rsidRPr="00567372" w:rsidRDefault="008477C9" w:rsidP="008477C9">
      <w:pPr>
        <w:rPr>
          <w:lang w:eastAsia="zh-CN"/>
        </w:rPr>
      </w:pPr>
      <w:r w:rsidRPr="00567372">
        <w:t xml:space="preserve">The </w:t>
      </w:r>
      <w:r w:rsidRPr="00567372">
        <w:rPr>
          <w:lang w:eastAsia="zh-CN"/>
        </w:rPr>
        <w:t>MME</w:t>
      </w:r>
      <w:r w:rsidRPr="00567372">
        <w:t xml:space="preserve"> initiates the procedure by sending a LOCATION REPORTING CONTROL message.</w:t>
      </w:r>
      <w:r w:rsidRPr="00567372">
        <w:rPr>
          <w:lang w:eastAsia="zh-CN"/>
        </w:rPr>
        <w:t xml:space="preserve"> </w:t>
      </w:r>
      <w:r w:rsidRPr="00567372">
        <w:t>On receipt of a</w:t>
      </w:r>
      <w:r w:rsidRPr="00567372">
        <w:rPr>
          <w:lang w:eastAsia="zh-CN"/>
        </w:rPr>
        <w:t xml:space="preserve"> LOCATION REPORTING CONTROL</w:t>
      </w:r>
      <w:r w:rsidRPr="00567372">
        <w:t xml:space="preserve"> message the eNB </w:t>
      </w:r>
      <w:r w:rsidRPr="00567372">
        <w:rPr>
          <w:rFonts w:eastAsia="MS Mincho"/>
        </w:rPr>
        <w:t>shall</w:t>
      </w:r>
      <w:r w:rsidRPr="00567372">
        <w:t xml:space="preserve"> </w:t>
      </w:r>
      <w:r w:rsidRPr="00567372">
        <w:rPr>
          <w:lang w:eastAsia="zh-CN"/>
        </w:rPr>
        <w:t xml:space="preserve">perform the requested location reporting control action </w:t>
      </w:r>
      <w:r w:rsidRPr="00567372">
        <w:t>f</w:t>
      </w:r>
      <w:r w:rsidRPr="00567372">
        <w:rPr>
          <w:lang w:eastAsia="zh-CN"/>
        </w:rPr>
        <w:t>or</w:t>
      </w:r>
      <w:r w:rsidRPr="00567372">
        <w:t xml:space="preserve"> the UE.</w:t>
      </w:r>
    </w:p>
    <w:p w:rsidR="008477C9" w:rsidRPr="00567372" w:rsidRDefault="008477C9" w:rsidP="008477C9">
      <w:r w:rsidRPr="00567372">
        <w:t xml:space="preserve">The </w:t>
      </w:r>
      <w:r w:rsidRPr="00567372">
        <w:rPr>
          <w:i/>
        </w:rPr>
        <w:t>Request Type</w:t>
      </w:r>
      <w:r w:rsidRPr="00567372">
        <w:t xml:space="preserve"> IE indicate</w:t>
      </w:r>
      <w:r w:rsidRPr="00567372">
        <w:rPr>
          <w:lang w:eastAsia="zh-CN"/>
        </w:rPr>
        <w:t>s</w:t>
      </w:r>
      <w:r w:rsidRPr="00567372">
        <w:t xml:space="preserve"> to the </w:t>
      </w:r>
      <w:r w:rsidRPr="00567372">
        <w:rPr>
          <w:lang w:eastAsia="zh-CN"/>
        </w:rPr>
        <w:t>eNB</w:t>
      </w:r>
      <w:r w:rsidRPr="00567372">
        <w:t xml:space="preserve"> whether:</w:t>
      </w:r>
    </w:p>
    <w:p w:rsidR="008477C9" w:rsidRPr="00567372" w:rsidRDefault="008477C9" w:rsidP="008477C9">
      <w:pPr>
        <w:pStyle w:val="B1"/>
      </w:pPr>
      <w:r w:rsidRPr="00567372">
        <w:t>-</w:t>
      </w:r>
      <w:r w:rsidRPr="00567372">
        <w:tab/>
        <w:t>to report directly;</w:t>
      </w:r>
    </w:p>
    <w:p w:rsidR="008477C9" w:rsidRPr="00567372" w:rsidRDefault="008477C9" w:rsidP="008477C9">
      <w:pPr>
        <w:pStyle w:val="B1"/>
      </w:pPr>
      <w:r w:rsidRPr="00567372">
        <w:t>-</w:t>
      </w:r>
      <w:r w:rsidRPr="00567372">
        <w:tab/>
        <w:t xml:space="preserve">to report upon change of </w:t>
      </w:r>
      <w:r w:rsidRPr="00567372">
        <w:rPr>
          <w:rFonts w:eastAsia="MS Mincho"/>
        </w:rPr>
        <w:t>serving cell</w:t>
      </w:r>
      <w:r w:rsidRPr="00567372">
        <w:t>, or</w:t>
      </w:r>
    </w:p>
    <w:p w:rsidR="008477C9" w:rsidRPr="00567372" w:rsidRDefault="008477C9" w:rsidP="008477C9">
      <w:pPr>
        <w:pStyle w:val="B1"/>
        <w:rPr>
          <w:lang w:eastAsia="zh-CN"/>
        </w:rPr>
      </w:pPr>
      <w:r w:rsidRPr="00567372">
        <w:t>-</w:t>
      </w:r>
      <w:r w:rsidRPr="00567372">
        <w:tab/>
        <w:t xml:space="preserve">to stop reporting at change of </w:t>
      </w:r>
      <w:r w:rsidRPr="00567372">
        <w:rPr>
          <w:rFonts w:eastAsia="MS Mincho"/>
        </w:rPr>
        <w:t>serving cell</w:t>
      </w:r>
      <w:r w:rsidRPr="00567372">
        <w:t>.</w:t>
      </w:r>
    </w:p>
    <w:p w:rsidR="008477C9" w:rsidRPr="00567372" w:rsidRDefault="008477C9" w:rsidP="008477C9">
      <w:pPr>
        <w:rPr>
          <w:lang w:eastAsia="zh-CN"/>
        </w:rPr>
      </w:pPr>
      <w:r w:rsidRPr="00567372">
        <w:rPr>
          <w:lang w:eastAsia="zh-CN"/>
        </w:rPr>
        <w:t>If reporting upon change of serving cell is requested, the eNB shall report whenever the UE changes its serving cell to another cell belonging to the eNB</w:t>
      </w:r>
      <w:ins w:id="9" w:author="Nokia" w:date="2019-02-27T08:34:00Z">
        <w:r w:rsidR="002C185E">
          <w:rPr>
            <w:lang w:eastAsia="zh-CN"/>
          </w:rPr>
          <w:t xml:space="preserve"> or</w:t>
        </w:r>
      </w:ins>
      <w:ins w:id="10" w:author="Nokia" w:date="2019-02-28T13:51:00Z">
        <w:r w:rsidR="00722DA2">
          <w:rPr>
            <w:lang w:eastAsia="zh-CN"/>
          </w:rPr>
          <w:t xml:space="preserve">, if </w:t>
        </w:r>
      </w:ins>
      <w:ins w:id="11" w:author="Nokia" w:date="2019-02-28T13:52:00Z">
        <w:r w:rsidR="00722DA2">
          <w:rPr>
            <w:lang w:eastAsia="zh-CN"/>
          </w:rPr>
          <w:t>EN-DC is activated, whenever</w:t>
        </w:r>
      </w:ins>
      <w:ins w:id="12" w:author="Nokia" w:date="2019-02-27T08:34:00Z">
        <w:r w:rsidR="002C185E">
          <w:rPr>
            <w:lang w:eastAsia="zh-CN"/>
          </w:rPr>
          <w:t xml:space="preserve"> </w:t>
        </w:r>
      </w:ins>
      <w:ins w:id="13" w:author="Nokia" w:date="2019-02-28T13:51:00Z">
        <w:r w:rsidR="00722DA2">
          <w:rPr>
            <w:lang w:eastAsia="zh-CN"/>
          </w:rPr>
          <w:t xml:space="preserve">the UE changes the </w:t>
        </w:r>
        <w:proofErr w:type="spellStart"/>
        <w:r w:rsidR="00722DA2">
          <w:rPr>
            <w:lang w:eastAsia="zh-CN"/>
          </w:rPr>
          <w:t>PSCell</w:t>
        </w:r>
      </w:ins>
      <w:proofErr w:type="spellEnd"/>
      <w:r w:rsidRPr="00567372">
        <w:rPr>
          <w:lang w:eastAsia="zh-CN"/>
        </w:rPr>
        <w:t>.</w:t>
      </w:r>
    </w:p>
    <w:p w:rsidR="002C185E" w:rsidRDefault="008477C9" w:rsidP="002C185E">
      <w:pPr>
        <w:rPr>
          <w:ins w:id="14" w:author="Nokia" w:date="2019-02-27T08:39:00Z"/>
          <w:lang w:eastAsia="zh-CN"/>
        </w:rPr>
      </w:pPr>
      <w:r w:rsidRPr="00567372">
        <w:t xml:space="preserve">The </w:t>
      </w:r>
      <w:r w:rsidRPr="00567372">
        <w:rPr>
          <w:i/>
        </w:rPr>
        <w:t>Request Type</w:t>
      </w:r>
      <w:r w:rsidRPr="00567372">
        <w:t xml:space="preserve"> IE </w:t>
      </w:r>
      <w:r w:rsidRPr="00567372">
        <w:rPr>
          <w:lang w:eastAsia="zh-CN"/>
        </w:rPr>
        <w:t xml:space="preserve">also </w:t>
      </w:r>
      <w:r w:rsidRPr="00567372">
        <w:t>indicate</w:t>
      </w:r>
      <w:r w:rsidRPr="00567372">
        <w:rPr>
          <w:lang w:eastAsia="zh-CN"/>
        </w:rPr>
        <w:t>s</w:t>
      </w:r>
      <w:r w:rsidRPr="00567372">
        <w:t xml:space="preserve"> what type of location information the </w:t>
      </w:r>
      <w:r w:rsidRPr="00567372">
        <w:rPr>
          <w:lang w:eastAsia="zh-CN"/>
        </w:rPr>
        <w:t>eNB</w:t>
      </w:r>
      <w:r w:rsidRPr="00567372">
        <w:t xml:space="preserve"> shall report. The location information is</w:t>
      </w:r>
      <w:r w:rsidRPr="00567372">
        <w:rPr>
          <w:rFonts w:eastAsia="MS Mincho"/>
        </w:rPr>
        <w:t xml:space="preserve"> </w:t>
      </w:r>
      <w:r w:rsidRPr="00567372">
        <w:rPr>
          <w:lang w:eastAsia="zh-CN"/>
        </w:rPr>
        <w:t>E</w:t>
      </w:r>
      <w:r w:rsidRPr="00567372">
        <w:rPr>
          <w:rFonts w:eastAsia="MS Mincho"/>
        </w:rPr>
        <w:t xml:space="preserve">-UTRAN CGI </w:t>
      </w:r>
      <w:r w:rsidRPr="00567372">
        <w:rPr>
          <w:lang w:eastAsia="zh-CN"/>
        </w:rPr>
        <w:t>and TAI</w:t>
      </w:r>
      <w:ins w:id="15" w:author="Nokia" w:date="2019-02-27T08:34:00Z">
        <w:r w:rsidR="002C185E">
          <w:rPr>
            <w:lang w:eastAsia="zh-CN"/>
          </w:rPr>
          <w:t xml:space="preserve">, </w:t>
        </w:r>
        <w:r w:rsidR="002C185E">
          <w:rPr>
            <w:rFonts w:eastAsia="MS Mincho"/>
          </w:rPr>
          <w:t xml:space="preserve">or E-UTRAN CGI, </w:t>
        </w:r>
        <w:proofErr w:type="spellStart"/>
        <w:r w:rsidR="002C185E">
          <w:rPr>
            <w:rFonts w:eastAsia="MS Mincho"/>
          </w:rPr>
          <w:t>PSCell</w:t>
        </w:r>
        <w:proofErr w:type="spellEnd"/>
        <w:r w:rsidR="002C185E">
          <w:rPr>
            <w:rFonts w:eastAsia="MS Mincho"/>
          </w:rPr>
          <w:t xml:space="preserve"> and TAI</w:t>
        </w:r>
      </w:ins>
      <w:r w:rsidRPr="00567372">
        <w:rPr>
          <w:lang w:eastAsia="zh-CN"/>
        </w:rPr>
        <w:t>.</w:t>
      </w:r>
      <w:ins w:id="16" w:author="Nokia" w:date="2019-02-27T08:39:00Z">
        <w:r w:rsidR="002C185E" w:rsidRPr="002C185E">
          <w:rPr>
            <w:lang w:eastAsia="zh-CN"/>
          </w:rPr>
          <w:t xml:space="preserve"> </w:t>
        </w:r>
      </w:ins>
    </w:p>
    <w:p w:rsidR="002C185E" w:rsidRDefault="002C185E" w:rsidP="002C185E">
      <w:pPr>
        <w:rPr>
          <w:ins w:id="17" w:author="Nokia" w:date="2019-02-27T08:34:00Z"/>
          <w:rStyle w:val="msoins0"/>
          <w:rFonts w:cs="Arial"/>
        </w:rPr>
      </w:pPr>
      <w:ins w:id="18" w:author="Nokia" w:date="2019-02-27T08:34:00Z">
        <w:r w:rsidRPr="00E67E0D">
          <w:rPr>
            <w:rFonts w:hint="eastAsia"/>
            <w:lang w:eastAsia="zh-CN"/>
          </w:rPr>
          <w:t xml:space="preserve">If the </w:t>
        </w:r>
        <w:r w:rsidRPr="00384D90">
          <w:rPr>
            <w:rFonts w:cs="Arial"/>
            <w:i/>
            <w:lang w:eastAsia="ja-JP"/>
          </w:rPr>
          <w:t xml:space="preserve">Report </w:t>
        </w:r>
        <w:r w:rsidRPr="00384D90">
          <w:rPr>
            <w:rFonts w:eastAsia="MS Mincho" w:cs="Arial"/>
            <w:i/>
            <w:lang w:eastAsia="ja-JP"/>
          </w:rPr>
          <w:t>A</w:t>
        </w:r>
        <w:r w:rsidRPr="00384D90">
          <w:rPr>
            <w:rFonts w:cs="Arial"/>
            <w:i/>
            <w:lang w:eastAsia="ja-JP"/>
          </w:rPr>
          <w:t>rea</w:t>
        </w:r>
        <w:r w:rsidRPr="00E67E0D">
          <w:rPr>
            <w:i/>
            <w:lang w:val="x-none" w:eastAsia="ja-JP"/>
          </w:rPr>
          <w:t xml:space="preserve"> </w:t>
        </w:r>
        <w:r>
          <w:rPr>
            <w:lang w:val="en-US" w:eastAsia="ja-JP"/>
          </w:rPr>
          <w:t>IE</w:t>
        </w:r>
        <w:r w:rsidRPr="00E67E0D">
          <w:rPr>
            <w:lang w:val="x-none" w:eastAsia="ja-JP"/>
          </w:rPr>
          <w:t xml:space="preserve"> </w:t>
        </w:r>
        <w:r>
          <w:rPr>
            <w:lang w:val="en-US" w:eastAsia="ja-JP"/>
          </w:rPr>
          <w:t xml:space="preserve">within the </w:t>
        </w:r>
        <w:r w:rsidRPr="002C185E">
          <w:rPr>
            <w:i/>
            <w:lang w:val="en-US" w:eastAsia="ja-JP"/>
          </w:rPr>
          <w:t xml:space="preserve">Request Type </w:t>
        </w:r>
        <w:r>
          <w:rPr>
            <w:lang w:val="en-US" w:eastAsia="ja-JP"/>
          </w:rPr>
          <w:t xml:space="preserve">IE </w:t>
        </w:r>
        <w:proofErr w:type="spellStart"/>
        <w:r w:rsidRPr="00E67E0D">
          <w:rPr>
            <w:lang w:val="x-none" w:eastAsia="ja-JP"/>
          </w:rPr>
          <w:t>is</w:t>
        </w:r>
        <w:proofErr w:type="spellEnd"/>
        <w:r w:rsidRPr="00E67E0D">
          <w:rPr>
            <w:lang w:val="x-none" w:eastAsia="ja-JP"/>
          </w:rPr>
          <w:t xml:space="preserve"> </w:t>
        </w:r>
        <w:r>
          <w:rPr>
            <w:lang w:val="en-US" w:eastAsia="ja-JP"/>
          </w:rPr>
          <w:t xml:space="preserve">set to “with </w:t>
        </w:r>
        <w:proofErr w:type="spellStart"/>
        <w:r>
          <w:rPr>
            <w:lang w:val="en-US" w:eastAsia="ja-JP"/>
          </w:rPr>
          <w:t>PSCell</w:t>
        </w:r>
        <w:proofErr w:type="spellEnd"/>
        <w:r>
          <w:rPr>
            <w:lang w:val="en-US" w:eastAsia="ja-JP"/>
          </w:rPr>
          <w:t xml:space="preserve">”, </w:t>
        </w:r>
        <w:r w:rsidRPr="00E67E0D">
          <w:rPr>
            <w:rStyle w:val="msoins0"/>
            <w:rFonts w:cs="Arial"/>
          </w:rPr>
          <w:t xml:space="preserve">the </w:t>
        </w:r>
        <w:r>
          <w:rPr>
            <w:rStyle w:val="msoins0"/>
            <w:rFonts w:cs="Arial"/>
          </w:rPr>
          <w:t>eNB</w:t>
        </w:r>
        <w:r w:rsidRPr="00E67E0D">
          <w:rPr>
            <w:rStyle w:val="msoins0"/>
            <w:rFonts w:cs="Arial"/>
          </w:rPr>
          <w:t xml:space="preserve"> shall</w:t>
        </w:r>
      </w:ins>
      <w:ins w:id="19" w:author="Nokia" w:date="2019-02-27T08:50:00Z">
        <w:r w:rsidR="00750994">
          <w:rPr>
            <w:rStyle w:val="msoins0"/>
            <w:rFonts w:cs="Arial"/>
          </w:rPr>
          <w:t>, if supported,</w:t>
        </w:r>
      </w:ins>
      <w:ins w:id="20" w:author="Nokia" w:date="2019-02-27T08:34:00Z">
        <w:r w:rsidRPr="00E67E0D">
          <w:rPr>
            <w:rStyle w:val="msoins0"/>
            <w:rFonts w:cs="Arial"/>
          </w:rPr>
          <w:t xml:space="preserve"> </w:t>
        </w:r>
        <w:r>
          <w:rPr>
            <w:rStyle w:val="msoins0"/>
            <w:rFonts w:cs="Arial"/>
          </w:rPr>
          <w:t xml:space="preserve">track the UE location also considering the UE </w:t>
        </w:r>
        <w:proofErr w:type="spellStart"/>
        <w:r>
          <w:rPr>
            <w:rStyle w:val="msoins0"/>
            <w:rFonts w:cs="Arial"/>
          </w:rPr>
          <w:t>PSCell</w:t>
        </w:r>
        <w:proofErr w:type="spellEnd"/>
        <w:r>
          <w:rPr>
            <w:rStyle w:val="msoins0"/>
            <w:rFonts w:cs="Arial"/>
          </w:rPr>
          <w:t xml:space="preserve"> if there is one</w:t>
        </w:r>
        <w:r w:rsidRPr="00E67E0D">
          <w:rPr>
            <w:rStyle w:val="msoins0"/>
            <w:rFonts w:cs="Arial"/>
          </w:rPr>
          <w:t>.</w:t>
        </w:r>
      </w:ins>
    </w:p>
    <w:p w:rsidR="008E35FA" w:rsidRPr="00567372" w:rsidRDefault="008E35FA" w:rsidP="008477C9">
      <w:pPr>
        <w:rPr>
          <w:rFonts w:eastAsia="SimSun"/>
          <w:lang w:eastAsia="zh-CN"/>
        </w:rPr>
      </w:pPr>
    </w:p>
    <w:p w:rsidR="008477C9" w:rsidRPr="00567372" w:rsidRDefault="008477C9" w:rsidP="008477C9">
      <w:pPr>
        <w:pStyle w:val="Heading4"/>
        <w:rPr>
          <w:lang w:eastAsia="zh-CN"/>
        </w:rPr>
      </w:pPr>
      <w:bookmarkStart w:id="21" w:name="_Toc534711713"/>
      <w:r w:rsidRPr="00567372">
        <w:t>8.11.1.</w:t>
      </w:r>
      <w:r w:rsidRPr="00567372">
        <w:rPr>
          <w:lang w:eastAsia="zh-CN"/>
        </w:rPr>
        <w:t>3</w:t>
      </w:r>
      <w:r w:rsidRPr="00567372">
        <w:tab/>
        <w:t>Abnormal Conditions</w:t>
      </w:r>
      <w:bookmarkEnd w:id="21"/>
    </w:p>
    <w:p w:rsidR="008477C9" w:rsidRPr="00567372" w:rsidRDefault="008477C9" w:rsidP="008477C9">
      <w:pPr>
        <w:rPr>
          <w:lang w:eastAsia="zh-CN"/>
        </w:rPr>
      </w:pPr>
      <w:r w:rsidRPr="00567372">
        <w:t>Not applicable.</w:t>
      </w:r>
    </w:p>
    <w:p w:rsidR="008477C9" w:rsidRPr="00567372" w:rsidRDefault="008477C9" w:rsidP="008477C9">
      <w:pPr>
        <w:pStyle w:val="Heading3"/>
      </w:pPr>
      <w:bookmarkStart w:id="22" w:name="_Toc534711714"/>
      <w:r w:rsidRPr="00567372">
        <w:t>8.</w:t>
      </w:r>
      <w:r w:rsidRPr="00567372">
        <w:rPr>
          <w:lang w:eastAsia="zh-CN"/>
        </w:rPr>
        <w:t>11.2</w:t>
      </w:r>
      <w:r w:rsidRPr="00567372">
        <w:tab/>
        <w:t>Location Report Failure Indication</w:t>
      </w:r>
      <w:bookmarkEnd w:id="22"/>
    </w:p>
    <w:p w:rsidR="008477C9" w:rsidRPr="00567372" w:rsidRDefault="008477C9" w:rsidP="008477C9">
      <w:pPr>
        <w:pStyle w:val="Heading4"/>
      </w:pPr>
      <w:bookmarkStart w:id="23" w:name="_Toc534711715"/>
      <w:r w:rsidRPr="00567372">
        <w:t>8.</w:t>
      </w:r>
      <w:r w:rsidRPr="00567372">
        <w:rPr>
          <w:lang w:eastAsia="zh-CN"/>
        </w:rPr>
        <w:t>11</w:t>
      </w:r>
      <w:r w:rsidRPr="00567372">
        <w:t>.2.1</w:t>
      </w:r>
      <w:r w:rsidRPr="00567372">
        <w:tab/>
        <w:t>General</w:t>
      </w:r>
      <w:bookmarkEnd w:id="23"/>
    </w:p>
    <w:p w:rsidR="008477C9" w:rsidRPr="00567372" w:rsidRDefault="008477C9" w:rsidP="008477C9">
      <w:r w:rsidRPr="00567372">
        <w:t>The Location Report Failure Indication procedure is initiated by an eNB in order to inform the MME that a Location Reporting Control procedure has failed due to an interaction with a handover procedure. The procedure uses UE-associated signalling.</w:t>
      </w:r>
    </w:p>
    <w:p w:rsidR="008477C9" w:rsidRPr="00567372" w:rsidRDefault="008477C9" w:rsidP="008477C9">
      <w:pPr>
        <w:pStyle w:val="Heading4"/>
      </w:pPr>
      <w:bookmarkStart w:id="24" w:name="_Toc534711716"/>
      <w:r w:rsidRPr="00567372">
        <w:lastRenderedPageBreak/>
        <w:t>8.11.2.2</w:t>
      </w:r>
      <w:r w:rsidRPr="00567372">
        <w:tab/>
        <w:t>Successful Operation</w:t>
      </w:r>
      <w:bookmarkEnd w:id="24"/>
    </w:p>
    <w:bookmarkStart w:id="25" w:name="_MON_1271712908"/>
    <w:bookmarkEnd w:id="25"/>
    <w:p w:rsidR="00DF1C48" w:rsidRPr="00567372" w:rsidRDefault="00DF1C48" w:rsidP="008477C9">
      <w:pPr>
        <w:pStyle w:val="TH"/>
      </w:pPr>
      <w:r w:rsidRPr="00567372">
        <w:object w:dxaOrig="3645" w:dyaOrig="1665">
          <v:shape id="_x0000_i1026" type="#_x0000_t75" style="width:182.25pt;height:82.5pt" o:ole="" fillcolor="window">
            <v:imagedata r:id="rId20" o:title=""/>
          </v:shape>
          <o:OLEObject Type="Embed" ProgID="Word.Picture.8" ShapeID="_x0000_i1026" DrawAspect="Content" ObjectID="_1612931621" r:id="rId21"/>
        </w:object>
      </w:r>
      <w:r w:rsidRPr="00567372">
        <w:fldChar w:fldCharType="begin"/>
      </w:r>
      <w:r w:rsidRPr="00567372">
        <w:fldChar w:fldCharType="end"/>
      </w:r>
    </w:p>
    <w:p w:rsidR="008477C9" w:rsidRPr="00567372" w:rsidRDefault="008477C9" w:rsidP="008477C9">
      <w:pPr>
        <w:pStyle w:val="TF"/>
      </w:pPr>
      <w:r w:rsidRPr="00567372">
        <w:t>Figure 8.</w:t>
      </w:r>
      <w:r w:rsidRPr="00567372">
        <w:rPr>
          <w:lang w:eastAsia="zh-CN"/>
        </w:rPr>
        <w:t>11</w:t>
      </w:r>
      <w:r w:rsidRPr="00567372">
        <w:t>.2.2-1: Location Report Failure Indication procedure.</w:t>
      </w:r>
    </w:p>
    <w:p w:rsidR="008477C9" w:rsidRPr="00567372" w:rsidRDefault="008477C9" w:rsidP="008477C9">
      <w:pPr>
        <w:rPr>
          <w:lang w:eastAsia="zh-CN"/>
        </w:rPr>
      </w:pPr>
      <w:r w:rsidRPr="00567372">
        <w:t xml:space="preserve">Upon reception of the LOCATION REPORT FAILURE INDICATION message the MME shall take appropriate actions based on the failure reason indicated by the </w:t>
      </w:r>
      <w:r w:rsidRPr="00567372">
        <w:rPr>
          <w:i/>
          <w:iCs/>
        </w:rPr>
        <w:t>Cause</w:t>
      </w:r>
      <w:r w:rsidRPr="00567372">
        <w:t xml:space="preserve"> IE.</w:t>
      </w:r>
    </w:p>
    <w:p w:rsidR="008477C9" w:rsidRPr="00567372" w:rsidRDefault="008477C9" w:rsidP="008477C9">
      <w:pPr>
        <w:pStyle w:val="Heading3"/>
        <w:rPr>
          <w:kern w:val="28"/>
          <w:lang w:eastAsia="zh-CN"/>
        </w:rPr>
      </w:pPr>
      <w:bookmarkStart w:id="26" w:name="_Toc534711717"/>
      <w:r w:rsidRPr="00567372">
        <w:rPr>
          <w:kern w:val="28"/>
        </w:rPr>
        <w:t>8.</w:t>
      </w:r>
      <w:r w:rsidRPr="00567372">
        <w:rPr>
          <w:kern w:val="28"/>
          <w:lang w:eastAsia="zh-CN"/>
        </w:rPr>
        <w:t>11.3</w:t>
      </w:r>
      <w:r w:rsidRPr="00567372">
        <w:rPr>
          <w:kern w:val="28"/>
        </w:rPr>
        <w:tab/>
      </w:r>
      <w:r w:rsidRPr="00567372">
        <w:rPr>
          <w:kern w:val="28"/>
          <w:lang w:eastAsia="zh-CN"/>
        </w:rPr>
        <w:t>Location</w:t>
      </w:r>
      <w:r w:rsidRPr="00567372">
        <w:rPr>
          <w:kern w:val="28"/>
        </w:rPr>
        <w:t xml:space="preserve"> </w:t>
      </w:r>
      <w:r w:rsidRPr="00567372">
        <w:rPr>
          <w:kern w:val="28"/>
          <w:lang w:eastAsia="zh-CN"/>
        </w:rPr>
        <w:t>Report</w:t>
      </w:r>
      <w:bookmarkEnd w:id="26"/>
    </w:p>
    <w:p w:rsidR="008477C9" w:rsidRPr="00567372" w:rsidRDefault="008477C9" w:rsidP="008477C9">
      <w:pPr>
        <w:pStyle w:val="Heading4"/>
      </w:pPr>
      <w:bookmarkStart w:id="27" w:name="_Toc534711718"/>
      <w:r w:rsidRPr="00567372">
        <w:t>8.</w:t>
      </w:r>
      <w:r w:rsidRPr="00567372">
        <w:rPr>
          <w:lang w:eastAsia="zh-CN"/>
        </w:rPr>
        <w:t>11</w:t>
      </w:r>
      <w:r w:rsidRPr="00567372">
        <w:t>.3.1</w:t>
      </w:r>
      <w:r w:rsidRPr="00567372">
        <w:tab/>
        <w:t>General</w:t>
      </w:r>
      <w:bookmarkEnd w:id="27"/>
    </w:p>
    <w:p w:rsidR="008477C9" w:rsidRPr="00567372" w:rsidRDefault="008477C9" w:rsidP="008477C9">
      <w:r w:rsidRPr="00567372">
        <w:t xml:space="preserve">The </w:t>
      </w:r>
      <w:r w:rsidRPr="00567372">
        <w:rPr>
          <w:lang w:eastAsia="zh-CN"/>
        </w:rPr>
        <w:t>purpose of Location Report</w:t>
      </w:r>
      <w:r w:rsidRPr="00567372">
        <w:t xml:space="preserve"> procedure is to provide the UE’s</w:t>
      </w:r>
      <w:r w:rsidRPr="00567372">
        <w:rPr>
          <w:rFonts w:eastAsia="MS Mincho"/>
        </w:rPr>
        <w:t xml:space="preserve"> current</w:t>
      </w:r>
      <w:r w:rsidRPr="00567372">
        <w:t xml:space="preserve"> location to the </w:t>
      </w:r>
      <w:r w:rsidRPr="00567372">
        <w:rPr>
          <w:lang w:eastAsia="zh-CN"/>
        </w:rPr>
        <w:t>MME</w:t>
      </w:r>
      <w:r w:rsidRPr="00567372">
        <w:t>. The procedure uses UE-associated signalling.</w:t>
      </w:r>
    </w:p>
    <w:p w:rsidR="008477C9" w:rsidRPr="00567372" w:rsidRDefault="008477C9" w:rsidP="008477C9">
      <w:pPr>
        <w:pStyle w:val="Heading4"/>
      </w:pPr>
      <w:bookmarkStart w:id="28" w:name="_Toc534711719"/>
      <w:r w:rsidRPr="00567372">
        <w:t>8.11.3.2</w:t>
      </w:r>
      <w:r w:rsidRPr="00567372">
        <w:tab/>
        <w:t>Successful Operation</w:t>
      </w:r>
      <w:bookmarkEnd w:id="28"/>
    </w:p>
    <w:bookmarkStart w:id="29" w:name="_MON_1295845702"/>
    <w:bookmarkEnd w:id="29"/>
    <w:p w:rsidR="008477C9" w:rsidRPr="00567372" w:rsidRDefault="008477C9" w:rsidP="008477C9">
      <w:pPr>
        <w:pStyle w:val="TH"/>
        <w:rPr>
          <w:lang w:eastAsia="zh-CN"/>
        </w:rPr>
      </w:pPr>
      <w:r w:rsidRPr="00567372">
        <w:object w:dxaOrig="5429" w:dyaOrig="2129">
          <v:shape id="_x0000_i1027" type="#_x0000_t75" style="width:259.5pt;height:102pt" o:ole="">
            <v:imagedata r:id="rId22" o:title=""/>
          </v:shape>
          <o:OLEObject Type="Embed" ProgID="Word.Picture.8" ShapeID="_x0000_i1027" DrawAspect="Content" ObjectID="_1612931622" r:id="rId23"/>
        </w:object>
      </w:r>
    </w:p>
    <w:p w:rsidR="008477C9" w:rsidRPr="00567372" w:rsidRDefault="008477C9" w:rsidP="008477C9">
      <w:pPr>
        <w:pStyle w:val="TF"/>
        <w:rPr>
          <w:lang w:eastAsia="zh-CN"/>
        </w:rPr>
      </w:pPr>
      <w:r w:rsidRPr="00567372">
        <w:t>Figure 8.</w:t>
      </w:r>
      <w:r w:rsidRPr="00567372">
        <w:rPr>
          <w:lang w:eastAsia="zh-CN"/>
        </w:rPr>
        <w:t>11</w:t>
      </w:r>
      <w:r w:rsidRPr="00567372">
        <w:t xml:space="preserve">.3.2-1: </w:t>
      </w:r>
      <w:r w:rsidRPr="00567372">
        <w:rPr>
          <w:lang w:eastAsia="zh-CN"/>
        </w:rPr>
        <w:t xml:space="preserve">Location Report </w:t>
      </w:r>
      <w:r w:rsidRPr="00567372">
        <w:t>procedure.</w:t>
      </w:r>
      <w:r w:rsidRPr="00567372">
        <w:rPr>
          <w:lang w:eastAsia="zh-CN"/>
        </w:rPr>
        <w:t xml:space="preserve"> </w:t>
      </w:r>
      <w:r w:rsidRPr="00567372">
        <w:t>Successful operation.</w:t>
      </w:r>
    </w:p>
    <w:p w:rsidR="008477C9" w:rsidRPr="00567372" w:rsidRDefault="008477C9" w:rsidP="008477C9">
      <w:r w:rsidRPr="00567372">
        <w:t xml:space="preserve">The </w:t>
      </w:r>
      <w:r w:rsidRPr="00567372">
        <w:rPr>
          <w:lang w:eastAsia="zh-CN"/>
        </w:rPr>
        <w:t>eNB</w:t>
      </w:r>
      <w:r w:rsidRPr="00567372">
        <w:t xml:space="preserve"> initiates the procedure by generating a LOCATION REPORT message. The LOCATION REPORT message may be used as a response to a LOCATION REPORTING CONTROL message.</w:t>
      </w:r>
    </w:p>
    <w:p w:rsidR="002C185E" w:rsidRDefault="008477C9" w:rsidP="002C185E">
      <w:pPr>
        <w:rPr>
          <w:ins w:id="30" w:author="Nokia" w:date="2019-02-27T08:35:00Z"/>
        </w:rPr>
      </w:pPr>
      <w:r w:rsidRPr="00567372">
        <w:t>In case reporting at change of serving cell has been requested, the eNB shall send a LOCATION REPORT message whenever the information given to the EPC in any S1AP message is not anymore valid.</w:t>
      </w:r>
      <w:ins w:id="31" w:author="Nokia" w:date="2019-02-27T08:35:00Z">
        <w:r w:rsidR="002C185E" w:rsidRPr="002C185E">
          <w:t xml:space="preserve"> </w:t>
        </w:r>
      </w:ins>
    </w:p>
    <w:p w:rsidR="008C75C4" w:rsidRPr="00567372" w:rsidRDefault="002C185E" w:rsidP="002C185E">
      <w:pPr>
        <w:rPr>
          <w:lang w:eastAsia="zh-CN"/>
        </w:rPr>
      </w:pPr>
      <w:ins w:id="32" w:author="Nokia" w:date="2019-02-27T08:35:00Z">
        <w:r>
          <w:rPr>
            <w:rFonts w:ascii="Times-Roman" w:hAnsi="Times-Roman" w:cs="Times-Roman"/>
            <w:lang w:val="en-US" w:eastAsia="fr-FR"/>
          </w:rPr>
          <w:t xml:space="preserve">If the </w:t>
        </w:r>
        <w:proofErr w:type="spellStart"/>
        <w:r>
          <w:rPr>
            <w:rFonts w:ascii="Times-Italic" w:hAnsi="Times-Italic" w:cs="Times-Italic"/>
            <w:i/>
            <w:iCs/>
            <w:lang w:val="en-US" w:eastAsia="fr-FR"/>
          </w:rPr>
          <w:t>PSCell</w:t>
        </w:r>
        <w:proofErr w:type="spellEnd"/>
        <w:r>
          <w:rPr>
            <w:rFonts w:ascii="Times-Italic" w:hAnsi="Times-Italic" w:cs="Times-Italic"/>
            <w:i/>
            <w:iCs/>
            <w:lang w:val="en-US" w:eastAsia="fr-FR"/>
          </w:rPr>
          <w:t xml:space="preserve"> Information </w:t>
        </w:r>
        <w:r>
          <w:rPr>
            <w:rFonts w:ascii="Times-Roman" w:hAnsi="Times-Roman" w:cs="Times-Roman"/>
            <w:lang w:val="en-US" w:eastAsia="fr-FR"/>
          </w:rPr>
          <w:t xml:space="preserve">IE is included in the LOCATION REPORT message, then the MME </w:t>
        </w:r>
      </w:ins>
      <w:ins w:id="33" w:author="Nokia" w:date="2019-02-27T08:50:00Z">
        <w:r w:rsidR="00750994">
          <w:rPr>
            <w:rFonts w:ascii="Times-Roman" w:hAnsi="Times-Roman" w:cs="Times-Roman"/>
            <w:lang w:val="en-US" w:eastAsia="fr-FR"/>
          </w:rPr>
          <w:t>may</w:t>
        </w:r>
      </w:ins>
      <w:ins w:id="34" w:author="Nokia" w:date="2019-02-27T08:35:00Z">
        <w:r>
          <w:rPr>
            <w:rFonts w:ascii="Times-Roman" w:hAnsi="Times-Roman" w:cs="Times-Roman"/>
            <w:lang w:val="en-US" w:eastAsia="fr-FR"/>
          </w:rPr>
          <w:t xml:space="preserve"> consider both </w:t>
        </w:r>
        <w:r>
          <w:rPr>
            <w:rFonts w:ascii="Times-Roman" w:hAnsi="Times-Roman" w:cs="Times-Roman"/>
            <w:i/>
            <w:lang w:val="en-US" w:eastAsia="fr-FR"/>
          </w:rPr>
          <w:t xml:space="preserve">E-UTRAN CGI </w:t>
        </w:r>
        <w:r>
          <w:rPr>
            <w:rFonts w:ascii="Times-Roman" w:hAnsi="Times-Roman" w:cs="Times-Roman"/>
            <w:lang w:val="en-US" w:eastAsia="fr-FR"/>
          </w:rPr>
          <w:t xml:space="preserve">IE </w:t>
        </w:r>
        <w:r w:rsidRPr="002C185E">
          <w:rPr>
            <w:rFonts w:ascii="Times-Roman" w:hAnsi="Times-Roman" w:cs="Times-Roman"/>
            <w:lang w:val="en-US" w:eastAsia="fr-FR"/>
          </w:rPr>
          <w:t xml:space="preserve">and </w:t>
        </w:r>
        <w:proofErr w:type="spellStart"/>
        <w:r>
          <w:rPr>
            <w:rFonts w:ascii="Times-Roman" w:hAnsi="Times-Roman" w:cs="Times-Roman"/>
            <w:i/>
            <w:lang w:val="en-US" w:eastAsia="fr-FR"/>
          </w:rPr>
          <w:t>PSCell</w:t>
        </w:r>
        <w:proofErr w:type="spellEnd"/>
        <w:r>
          <w:rPr>
            <w:rFonts w:ascii="Times-Roman" w:hAnsi="Times-Roman" w:cs="Times-Roman"/>
            <w:i/>
            <w:lang w:val="en-US" w:eastAsia="fr-FR"/>
          </w:rPr>
          <w:t xml:space="preserve"> Information </w:t>
        </w:r>
        <w:r>
          <w:rPr>
            <w:rFonts w:ascii="Times-Roman" w:hAnsi="Times-Roman" w:cs="Times-Roman"/>
            <w:lang w:val="en-US" w:eastAsia="fr-FR"/>
          </w:rPr>
          <w:t xml:space="preserve">IE </w:t>
        </w:r>
        <w:r w:rsidRPr="002C185E">
          <w:rPr>
            <w:rFonts w:ascii="Times-Roman" w:hAnsi="Times-Roman" w:cs="Times-Roman"/>
            <w:lang w:val="en-US" w:eastAsia="fr-FR"/>
          </w:rPr>
          <w:t>to determine the UE’s location</w:t>
        </w:r>
        <w:r>
          <w:rPr>
            <w:rFonts w:ascii="Times-Roman" w:hAnsi="Times-Roman" w:cs="Times-Roman"/>
            <w:lang w:val="en-US" w:eastAsia="fr-FR"/>
          </w:rPr>
          <w:t>.</w:t>
        </w:r>
      </w:ins>
    </w:p>
    <w:p w:rsidR="008477C9" w:rsidRPr="00567372" w:rsidRDefault="008477C9" w:rsidP="008477C9">
      <w:pPr>
        <w:pStyle w:val="Heading4"/>
        <w:rPr>
          <w:lang w:eastAsia="zh-CN"/>
        </w:rPr>
      </w:pPr>
      <w:bookmarkStart w:id="35" w:name="_Toc534711720"/>
      <w:r w:rsidRPr="00567372">
        <w:t>8.</w:t>
      </w:r>
      <w:r w:rsidRPr="00567372">
        <w:rPr>
          <w:lang w:eastAsia="zh-CN"/>
        </w:rPr>
        <w:t>11</w:t>
      </w:r>
      <w:r w:rsidRPr="00567372">
        <w:t>.3.</w:t>
      </w:r>
      <w:r w:rsidRPr="00567372">
        <w:rPr>
          <w:lang w:eastAsia="zh-CN"/>
        </w:rPr>
        <w:t>3</w:t>
      </w:r>
      <w:r w:rsidRPr="00567372">
        <w:tab/>
        <w:t>Abnormal Conditions</w:t>
      </w:r>
      <w:bookmarkEnd w:id="35"/>
    </w:p>
    <w:p w:rsidR="008477C9" w:rsidRPr="00567372" w:rsidRDefault="008477C9" w:rsidP="008477C9">
      <w:r w:rsidRPr="00567372">
        <w:t>Not applicable.</w:t>
      </w:r>
    </w:p>
    <w:p w:rsidR="00E958E7" w:rsidRDefault="00E958E7">
      <w:pPr>
        <w:spacing w:after="0"/>
        <w:rPr>
          <w:noProof/>
        </w:rPr>
      </w:pPr>
      <w:r>
        <w:rPr>
          <w:noProof/>
        </w:rPr>
        <w:br w:type="page"/>
      </w:r>
    </w:p>
    <w:p w:rsidR="002C58CB" w:rsidRDefault="002C58CB" w:rsidP="002C58C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58C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2C58CB" w:rsidRPr="003F6104" w:rsidRDefault="002C58C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2C58CB" w:rsidRDefault="002C58CB" w:rsidP="002C58CB">
      <w:pPr>
        <w:rPr>
          <w:noProof/>
        </w:rPr>
      </w:pPr>
    </w:p>
    <w:p w:rsidR="00EF4450" w:rsidRPr="00567372" w:rsidRDefault="00EF4450" w:rsidP="00EF4450">
      <w:pPr>
        <w:pStyle w:val="Heading4"/>
      </w:pPr>
      <w:bookmarkStart w:id="36" w:name="_Toc534711862"/>
      <w:bookmarkStart w:id="37" w:name="_Toc535237662"/>
      <w:r w:rsidRPr="00567372">
        <w:t>9.1.12.3</w:t>
      </w:r>
      <w:r w:rsidRPr="00567372">
        <w:tab/>
        <w:t>LOCATION REPORT</w:t>
      </w:r>
      <w:bookmarkEnd w:id="36"/>
      <w:r w:rsidRPr="00567372">
        <w:t xml:space="preserve"> </w:t>
      </w:r>
    </w:p>
    <w:p w:rsidR="00EF4450" w:rsidRPr="00567372" w:rsidRDefault="00EF4450" w:rsidP="00EF4450">
      <w:pPr>
        <w:rPr>
          <w:lang w:eastAsia="zh-CN"/>
        </w:rPr>
      </w:pPr>
      <w:r w:rsidRPr="00567372">
        <w:t xml:space="preserve">This message is sent by the </w:t>
      </w:r>
      <w:r w:rsidRPr="00567372">
        <w:rPr>
          <w:lang w:eastAsia="zh-CN"/>
        </w:rPr>
        <w:t xml:space="preserve">eNB and is used </w:t>
      </w:r>
      <w:r w:rsidRPr="00567372">
        <w:t xml:space="preserve">to provide the UE’s location to the </w:t>
      </w:r>
      <w:r w:rsidRPr="00567372">
        <w:rPr>
          <w:lang w:eastAsia="zh-CN"/>
        </w:rPr>
        <w:t>MME</w:t>
      </w:r>
      <w:r w:rsidRPr="00567372">
        <w:t>.</w:t>
      </w:r>
    </w:p>
    <w:p w:rsidR="00EF4450" w:rsidRPr="00567372" w:rsidRDefault="00EF4450" w:rsidP="00EF4450">
      <w:pPr>
        <w:rPr>
          <w:rFonts w:eastAsia="Batang"/>
          <w:lang w:eastAsia="zh-CN"/>
        </w:rPr>
      </w:pPr>
      <w:r w:rsidRPr="00567372">
        <w:t xml:space="preserve">Direction: </w:t>
      </w:r>
      <w:r w:rsidRPr="00567372">
        <w:rPr>
          <w:lang w:eastAsia="zh-CN"/>
        </w:rPr>
        <w:t xml:space="preserve">eNB </w:t>
      </w:r>
      <w:r w:rsidRPr="00567372">
        <w:sym w:font="Symbol" w:char="F0AE"/>
      </w:r>
      <w:r w:rsidRPr="00567372">
        <w:t xml:space="preserve"> </w:t>
      </w:r>
      <w:r w:rsidRPr="00567372">
        <w:rPr>
          <w:lang w:eastAsia="zh-CN"/>
        </w:rPr>
        <w:t>MME</w:t>
      </w:r>
    </w:p>
    <w:tbl>
      <w:tblPr>
        <w:tblW w:w="10513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1"/>
        <w:gridCol w:w="1278"/>
        <w:gridCol w:w="1253"/>
        <w:gridCol w:w="1440"/>
        <w:gridCol w:w="1980"/>
        <w:gridCol w:w="1080"/>
        <w:gridCol w:w="1081"/>
      </w:tblGrid>
      <w:tr w:rsidR="00EF4450" w:rsidRPr="00567372" w:rsidTr="009F0923">
        <w:tc>
          <w:tcPr>
            <w:tcW w:w="2401" w:type="dxa"/>
          </w:tcPr>
          <w:p w:rsidR="00EF4450" w:rsidRPr="00567372" w:rsidRDefault="00EF4450" w:rsidP="009F092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8" w:type="dxa"/>
          </w:tcPr>
          <w:p w:rsidR="00EF4450" w:rsidRPr="00567372" w:rsidRDefault="00EF4450" w:rsidP="009F092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53" w:type="dxa"/>
          </w:tcPr>
          <w:p w:rsidR="00EF4450" w:rsidRPr="00567372" w:rsidRDefault="00EF4450" w:rsidP="009F092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440" w:type="dxa"/>
          </w:tcPr>
          <w:p w:rsidR="00EF4450" w:rsidRPr="00567372" w:rsidRDefault="00EF4450" w:rsidP="009F092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:rsidR="00EF4450" w:rsidRPr="00567372" w:rsidRDefault="00EF4450" w:rsidP="009F092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F4450" w:rsidRPr="00567372" w:rsidRDefault="00EF4450" w:rsidP="009F092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1" w:type="dxa"/>
          </w:tcPr>
          <w:p w:rsidR="00EF4450" w:rsidRPr="00567372" w:rsidRDefault="00EF4450" w:rsidP="009F0923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EF4450" w:rsidRPr="00567372" w:rsidTr="009F0923">
        <w:tc>
          <w:tcPr>
            <w:tcW w:w="2401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8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53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567372">
                <w:rPr>
                  <w:rFonts w:cs="Arial"/>
                  <w:lang w:eastAsia="ja-JP"/>
                </w:rPr>
                <w:t>9.2.1</w:t>
              </w:r>
            </w:smartTag>
            <w:r w:rsidRPr="00567372">
              <w:rPr>
                <w:rFonts w:cs="Arial"/>
                <w:lang w:eastAsia="ja-JP"/>
              </w:rPr>
              <w:t>.1</w:t>
            </w:r>
          </w:p>
        </w:tc>
        <w:tc>
          <w:tcPr>
            <w:tcW w:w="198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EF4450" w:rsidRPr="00567372" w:rsidTr="009F0923">
        <w:tc>
          <w:tcPr>
            <w:tcW w:w="2401" w:type="dxa"/>
          </w:tcPr>
          <w:p w:rsidR="00EF4450" w:rsidRPr="00567372" w:rsidRDefault="00EF4450" w:rsidP="009F092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8" w:type="dxa"/>
          </w:tcPr>
          <w:p w:rsidR="00EF4450" w:rsidRPr="00567372" w:rsidRDefault="00EF4450" w:rsidP="009F092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53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567372">
                <w:rPr>
                  <w:rFonts w:cs="Arial"/>
                  <w:lang w:eastAsia="ja-JP"/>
                </w:rPr>
                <w:t>9.2.3</w:t>
              </w:r>
            </w:smartTag>
            <w:r w:rsidRPr="00567372">
              <w:rPr>
                <w:rFonts w:cs="Arial"/>
                <w:lang w:eastAsia="ja-JP"/>
              </w:rPr>
              <w:t>.3</w:t>
            </w:r>
          </w:p>
        </w:tc>
        <w:tc>
          <w:tcPr>
            <w:tcW w:w="198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EF4450" w:rsidRPr="00567372" w:rsidTr="009F0923">
        <w:tc>
          <w:tcPr>
            <w:tcW w:w="2401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eNB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8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53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567372">
                <w:rPr>
                  <w:rFonts w:cs="Arial"/>
                  <w:lang w:eastAsia="ja-JP"/>
                </w:rPr>
                <w:t>9.2.3</w:t>
              </w:r>
            </w:smartTag>
            <w:r w:rsidRPr="00567372">
              <w:rPr>
                <w:rFonts w:cs="Arial"/>
                <w:lang w:eastAsia="ja-JP"/>
              </w:rPr>
              <w:t>.4</w:t>
            </w:r>
          </w:p>
        </w:tc>
        <w:tc>
          <w:tcPr>
            <w:tcW w:w="198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EF4450" w:rsidRPr="00567372" w:rsidTr="009F0923">
        <w:tc>
          <w:tcPr>
            <w:tcW w:w="2401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E-UTRAN CGI</w:t>
            </w:r>
          </w:p>
        </w:tc>
        <w:tc>
          <w:tcPr>
            <w:tcW w:w="1278" w:type="dxa"/>
          </w:tcPr>
          <w:p w:rsidR="00EF4450" w:rsidRPr="00567372" w:rsidRDefault="00EF4450" w:rsidP="009F0923">
            <w:pPr>
              <w:pStyle w:val="TAL"/>
              <w:rPr>
                <w:rFonts w:eastAsia="Batang"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253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9.2.1.38</w:t>
            </w:r>
          </w:p>
        </w:tc>
        <w:tc>
          <w:tcPr>
            <w:tcW w:w="198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EF4450" w:rsidRPr="00567372" w:rsidTr="009F0923">
        <w:tc>
          <w:tcPr>
            <w:tcW w:w="2401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TAI</w:t>
            </w:r>
          </w:p>
        </w:tc>
        <w:tc>
          <w:tcPr>
            <w:tcW w:w="1278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53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9.2.3.16</w:t>
            </w:r>
          </w:p>
        </w:tc>
        <w:tc>
          <w:tcPr>
            <w:tcW w:w="198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EF4450" w:rsidRPr="00567372" w:rsidTr="009F0923">
        <w:tc>
          <w:tcPr>
            <w:tcW w:w="2401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Request Type</w:t>
            </w:r>
          </w:p>
        </w:tc>
        <w:tc>
          <w:tcPr>
            <w:tcW w:w="1278" w:type="dxa"/>
          </w:tcPr>
          <w:p w:rsidR="00EF4450" w:rsidRPr="00567372" w:rsidRDefault="00EF4450" w:rsidP="009F0923">
            <w:pPr>
              <w:pStyle w:val="TAL"/>
              <w:rPr>
                <w:rFonts w:eastAsia="Batang"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253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9.2.1.</w:t>
            </w:r>
            <w:r w:rsidRPr="00567372">
              <w:rPr>
                <w:rFonts w:cs="Arial"/>
                <w:lang w:eastAsia="zh-CN"/>
              </w:rPr>
              <w:t>34</w:t>
            </w:r>
          </w:p>
        </w:tc>
        <w:tc>
          <w:tcPr>
            <w:tcW w:w="198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The Request Type IE is sent as it has been provided.</w:t>
            </w:r>
          </w:p>
        </w:tc>
        <w:tc>
          <w:tcPr>
            <w:tcW w:w="1080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C185E" w:rsidRPr="00567372" w:rsidTr="002C185E">
        <w:trPr>
          <w:ins w:id="38" w:author="Nokia" w:date="2019-02-27T08:35:00Z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5E" w:rsidRPr="00567372" w:rsidRDefault="002C185E" w:rsidP="001B7B75">
            <w:pPr>
              <w:pStyle w:val="TAL"/>
              <w:rPr>
                <w:ins w:id="39" w:author="Nokia" w:date="2019-02-27T08:35:00Z"/>
                <w:rFonts w:cs="Arial"/>
                <w:lang w:eastAsia="ja-JP"/>
              </w:rPr>
            </w:pPr>
            <w:proofErr w:type="spellStart"/>
            <w:ins w:id="40" w:author="Nokia" w:date="2019-02-27T08:35:00Z">
              <w:r>
                <w:rPr>
                  <w:rFonts w:cs="Arial"/>
                  <w:lang w:eastAsia="ja-JP"/>
                </w:rPr>
                <w:t>PSCell</w:t>
              </w:r>
              <w:proofErr w:type="spellEnd"/>
              <w:r>
                <w:rPr>
                  <w:rFonts w:cs="Arial"/>
                  <w:lang w:eastAsia="ja-JP"/>
                </w:rPr>
                <w:t xml:space="preserve"> Information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5E" w:rsidRPr="00EB2439" w:rsidRDefault="002C185E" w:rsidP="001B7B75">
            <w:pPr>
              <w:pStyle w:val="TAL"/>
              <w:rPr>
                <w:ins w:id="41" w:author="Nokia" w:date="2019-02-27T08:35:00Z"/>
                <w:rFonts w:cs="Arial"/>
                <w:lang w:eastAsia="zh-CN"/>
              </w:rPr>
            </w:pPr>
            <w:ins w:id="42" w:author="Nokia" w:date="2019-02-27T08:35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5E" w:rsidRPr="00567372" w:rsidRDefault="002C185E" w:rsidP="001B7B75">
            <w:pPr>
              <w:pStyle w:val="TAL"/>
              <w:rPr>
                <w:ins w:id="43" w:author="Nokia" w:date="2019-02-27T08:35:00Z"/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5E" w:rsidRPr="00567372" w:rsidRDefault="002C185E" w:rsidP="001B7B75">
            <w:pPr>
              <w:pStyle w:val="TAL"/>
              <w:rPr>
                <w:ins w:id="44" w:author="Nokia" w:date="2019-02-27T08:35:00Z"/>
                <w:rFonts w:cs="Arial"/>
                <w:lang w:eastAsia="ja-JP"/>
              </w:rPr>
            </w:pPr>
            <w:ins w:id="45" w:author="Nokia" w:date="2019-02-27T08:35:00Z">
              <w:r w:rsidRPr="00567372">
                <w:rPr>
                  <w:rFonts w:cs="Arial"/>
                  <w:lang w:eastAsia="ja-JP"/>
                </w:rPr>
                <w:t>9.2.1.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5E" w:rsidRPr="00EB2439" w:rsidRDefault="002C185E" w:rsidP="001B7B75">
            <w:pPr>
              <w:pStyle w:val="TAL"/>
              <w:rPr>
                <w:ins w:id="46" w:author="Nokia" w:date="2019-02-27T08:35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5E" w:rsidRPr="00567372" w:rsidRDefault="002C185E" w:rsidP="001B7B75">
            <w:pPr>
              <w:pStyle w:val="TAL"/>
              <w:jc w:val="center"/>
              <w:rPr>
                <w:ins w:id="47" w:author="Nokia" w:date="2019-02-27T08:35:00Z"/>
                <w:rFonts w:cs="Arial"/>
                <w:lang w:eastAsia="ja-JP"/>
              </w:rPr>
            </w:pPr>
            <w:ins w:id="48" w:author="Nokia" w:date="2019-02-27T08:35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5E" w:rsidRPr="00567372" w:rsidRDefault="002C185E" w:rsidP="001B7B75">
            <w:pPr>
              <w:pStyle w:val="TAL"/>
              <w:jc w:val="center"/>
              <w:rPr>
                <w:ins w:id="49" w:author="Nokia" w:date="2019-02-27T08:35:00Z"/>
                <w:rFonts w:cs="Arial"/>
                <w:lang w:eastAsia="ja-JP"/>
              </w:rPr>
            </w:pPr>
            <w:ins w:id="50" w:author="Nokia" w:date="2019-02-27T08:35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E958E7" w:rsidRDefault="00E958E7" w:rsidP="00EF4450">
      <w:pPr>
        <w:rPr>
          <w:lang w:eastAsia="zh-CN"/>
        </w:rPr>
      </w:pPr>
    </w:p>
    <w:p w:rsidR="00E958E7" w:rsidRDefault="00E958E7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:rsidR="00EF4450" w:rsidRPr="00567372" w:rsidRDefault="00EF4450" w:rsidP="00EF4450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2D95" w:rsidRPr="003F6104" w:rsidTr="00EF4450">
        <w:tc>
          <w:tcPr>
            <w:tcW w:w="9629" w:type="dxa"/>
            <w:shd w:val="clear" w:color="auto" w:fill="D9D9D9" w:themeFill="background1" w:themeFillShade="D9"/>
          </w:tcPr>
          <w:bookmarkEnd w:id="37"/>
          <w:p w:rsidR="00592D95" w:rsidRPr="003F6104" w:rsidRDefault="00592D95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592D95" w:rsidRDefault="00592D95" w:rsidP="00592D95">
      <w:pPr>
        <w:rPr>
          <w:noProof/>
        </w:rPr>
      </w:pPr>
    </w:p>
    <w:p w:rsidR="002273BC" w:rsidRPr="00567372" w:rsidRDefault="002273BC" w:rsidP="002273BC">
      <w:pPr>
        <w:pStyle w:val="Heading4"/>
      </w:pPr>
      <w:bookmarkStart w:id="51" w:name="_Toc534711919"/>
      <w:r w:rsidRPr="00567372">
        <w:t>9.2.1.34</w:t>
      </w:r>
      <w:r w:rsidRPr="00567372">
        <w:tab/>
        <w:t>Request Type</w:t>
      </w:r>
      <w:bookmarkEnd w:id="51"/>
    </w:p>
    <w:p w:rsidR="002273BC" w:rsidRPr="00567372" w:rsidRDefault="002273BC" w:rsidP="002273BC">
      <w:pPr>
        <w:rPr>
          <w:lang w:eastAsia="zh-CN"/>
        </w:rPr>
      </w:pPr>
      <w:r w:rsidRPr="00567372">
        <w:t xml:space="preserve">The purpose of the </w:t>
      </w:r>
      <w:r w:rsidRPr="00567372">
        <w:rPr>
          <w:i/>
          <w:lang w:eastAsia="zh-CN"/>
        </w:rPr>
        <w:t>Request Type</w:t>
      </w:r>
      <w:r w:rsidRPr="00567372">
        <w:t xml:space="preserve"> IE is to indicate</w:t>
      </w:r>
      <w:r w:rsidRPr="00567372">
        <w:rPr>
          <w:lang w:eastAsia="zh-CN"/>
        </w:rPr>
        <w:t xml:space="preserve"> </w:t>
      </w:r>
      <w:r w:rsidRPr="00567372">
        <w:t xml:space="preserve">the type of location request to be handled by the </w:t>
      </w:r>
      <w:r w:rsidRPr="00567372">
        <w:rPr>
          <w:lang w:eastAsia="zh-CN"/>
        </w:rPr>
        <w:t>eNB.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276"/>
        <w:gridCol w:w="2977"/>
        <w:gridCol w:w="1275"/>
      </w:tblGrid>
      <w:tr w:rsidR="002273BC" w:rsidRPr="00567372" w:rsidTr="00D75A1E">
        <w:tc>
          <w:tcPr>
            <w:tcW w:w="2551" w:type="dxa"/>
          </w:tcPr>
          <w:p w:rsidR="002273BC" w:rsidRPr="00567372" w:rsidRDefault="002273BC" w:rsidP="00D75A1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2273BC" w:rsidRPr="00567372" w:rsidRDefault="002273BC" w:rsidP="00D75A1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2273BC" w:rsidRPr="00567372" w:rsidRDefault="002273BC" w:rsidP="00D75A1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2977" w:type="dxa"/>
          </w:tcPr>
          <w:p w:rsidR="002273BC" w:rsidRPr="00567372" w:rsidRDefault="002273BC" w:rsidP="00D75A1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:rsidR="002273BC" w:rsidRPr="00567372" w:rsidRDefault="002273BC" w:rsidP="00D75A1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2273BC" w:rsidRPr="00567372" w:rsidTr="00D75A1E">
        <w:tc>
          <w:tcPr>
            <w:tcW w:w="2551" w:type="dxa"/>
          </w:tcPr>
          <w:p w:rsidR="002273BC" w:rsidRPr="00567372" w:rsidRDefault="002273BC" w:rsidP="00D75A1E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>Request Type</w:t>
            </w:r>
          </w:p>
        </w:tc>
        <w:tc>
          <w:tcPr>
            <w:tcW w:w="1134" w:type="dxa"/>
          </w:tcPr>
          <w:p w:rsidR="002273BC" w:rsidRPr="00567372" w:rsidRDefault="002273BC" w:rsidP="00D75A1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2273BC" w:rsidRPr="00567372" w:rsidRDefault="002273BC" w:rsidP="00D75A1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977" w:type="dxa"/>
          </w:tcPr>
          <w:p w:rsidR="002273BC" w:rsidRPr="00567372" w:rsidRDefault="002273BC" w:rsidP="00D75A1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2273BC" w:rsidRPr="00567372" w:rsidRDefault="002273BC" w:rsidP="00D75A1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273BC" w:rsidRPr="00567372" w:rsidTr="00D75A1E">
        <w:tc>
          <w:tcPr>
            <w:tcW w:w="2551" w:type="dxa"/>
          </w:tcPr>
          <w:p w:rsidR="002273BC" w:rsidRPr="00567372" w:rsidRDefault="002273BC" w:rsidP="00D75A1E">
            <w:pPr>
              <w:pStyle w:val="TAL"/>
              <w:ind w:left="142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&gt;Event Type</w:t>
            </w:r>
          </w:p>
        </w:tc>
        <w:tc>
          <w:tcPr>
            <w:tcW w:w="1134" w:type="dxa"/>
          </w:tcPr>
          <w:p w:rsidR="002273BC" w:rsidRPr="00567372" w:rsidRDefault="002273BC" w:rsidP="00D75A1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2273BC" w:rsidRPr="00567372" w:rsidRDefault="002273BC" w:rsidP="00D75A1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977" w:type="dxa"/>
          </w:tcPr>
          <w:p w:rsidR="002273BC" w:rsidRPr="00567372" w:rsidRDefault="002273BC" w:rsidP="00D75A1E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 xml:space="preserve">ENUMERATED(Direct, Change of service </w:t>
            </w:r>
            <w:r w:rsidRPr="00567372">
              <w:rPr>
                <w:rFonts w:cs="Arial"/>
                <w:lang w:eastAsia="zh-CN"/>
              </w:rPr>
              <w:t>cell,</w:t>
            </w:r>
            <w:r w:rsidRPr="00567372">
              <w:rPr>
                <w:rFonts w:cs="Arial"/>
                <w:lang w:eastAsia="ja-JP"/>
              </w:rPr>
              <w:t xml:space="preserve"> Stop Change of service </w:t>
            </w:r>
            <w:r w:rsidRPr="00567372">
              <w:rPr>
                <w:rFonts w:cs="Arial"/>
                <w:lang w:eastAsia="zh-CN"/>
              </w:rPr>
              <w:t>cell, …)</w:t>
            </w:r>
          </w:p>
        </w:tc>
        <w:tc>
          <w:tcPr>
            <w:tcW w:w="1275" w:type="dxa"/>
          </w:tcPr>
          <w:p w:rsidR="002273BC" w:rsidRPr="00567372" w:rsidRDefault="002273BC" w:rsidP="00D75A1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273BC" w:rsidRPr="00567372" w:rsidTr="00D75A1E">
        <w:tc>
          <w:tcPr>
            <w:tcW w:w="2551" w:type="dxa"/>
          </w:tcPr>
          <w:p w:rsidR="002273BC" w:rsidRPr="00567372" w:rsidRDefault="002273BC" w:rsidP="00D75A1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&gt;Report </w:t>
            </w:r>
            <w:r w:rsidRPr="00567372">
              <w:rPr>
                <w:rFonts w:eastAsia="MS Mincho" w:cs="Arial"/>
                <w:lang w:eastAsia="ja-JP"/>
              </w:rPr>
              <w:t>A</w:t>
            </w:r>
            <w:r w:rsidRPr="00567372">
              <w:rPr>
                <w:rFonts w:cs="Arial"/>
                <w:lang w:eastAsia="ja-JP"/>
              </w:rPr>
              <w:t>rea</w:t>
            </w:r>
          </w:p>
        </w:tc>
        <w:tc>
          <w:tcPr>
            <w:tcW w:w="1134" w:type="dxa"/>
          </w:tcPr>
          <w:p w:rsidR="002273BC" w:rsidRPr="00567372" w:rsidRDefault="002273BC" w:rsidP="00D75A1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2273BC" w:rsidRPr="00567372" w:rsidRDefault="002273BC" w:rsidP="00D75A1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977" w:type="dxa"/>
          </w:tcPr>
          <w:p w:rsidR="002273BC" w:rsidRPr="00567372" w:rsidRDefault="002273BC" w:rsidP="00D75A1E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ENUMERATED (ECGI, …</w:t>
            </w:r>
            <w:ins w:id="52" w:author="Nokia" w:date="2019-02-27T08:36:00Z">
              <w:r w:rsidR="002C185E">
                <w:rPr>
                  <w:rFonts w:cs="Arial"/>
                  <w:lang w:eastAsia="zh-CN"/>
                </w:rPr>
                <w:t xml:space="preserve">, with </w:t>
              </w:r>
              <w:proofErr w:type="spellStart"/>
              <w:r w:rsidR="002C185E">
                <w:rPr>
                  <w:rFonts w:cs="Arial"/>
                  <w:lang w:eastAsia="zh-CN"/>
                </w:rPr>
                <w:t>PSCell</w:t>
              </w:r>
            </w:ins>
            <w:proofErr w:type="spellEnd"/>
            <w:r w:rsidRPr="00567372">
              <w:rPr>
                <w:rFonts w:cs="Arial"/>
                <w:lang w:eastAsia="zh-CN"/>
              </w:rPr>
              <w:t>)</w:t>
            </w:r>
          </w:p>
        </w:tc>
        <w:tc>
          <w:tcPr>
            <w:tcW w:w="1275" w:type="dxa"/>
          </w:tcPr>
          <w:p w:rsidR="002273BC" w:rsidRPr="00567372" w:rsidRDefault="002273BC" w:rsidP="00D75A1E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:rsidR="002273BC" w:rsidRPr="00567372" w:rsidRDefault="002273BC" w:rsidP="002273BC"/>
    <w:p w:rsidR="002273BC" w:rsidRDefault="002273BC">
      <w:pPr>
        <w:spacing w:after="0"/>
        <w:rPr>
          <w:noProof/>
        </w:rPr>
      </w:pPr>
      <w:r>
        <w:rPr>
          <w:noProof/>
        </w:rPr>
        <w:br w:type="page"/>
      </w:r>
    </w:p>
    <w:p w:rsidR="002273BC" w:rsidRPr="00567372" w:rsidRDefault="002273BC" w:rsidP="002273BC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73BC" w:rsidRPr="003F6104" w:rsidTr="00D75A1E">
        <w:tc>
          <w:tcPr>
            <w:tcW w:w="9629" w:type="dxa"/>
            <w:shd w:val="clear" w:color="auto" w:fill="D9D9D9" w:themeFill="background1" w:themeFillShade="D9"/>
          </w:tcPr>
          <w:p w:rsidR="002273BC" w:rsidRPr="003F6104" w:rsidRDefault="002273BC" w:rsidP="00D75A1E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2273BC" w:rsidRDefault="002273BC" w:rsidP="002273BC">
      <w:pPr>
        <w:rPr>
          <w:noProof/>
        </w:rPr>
      </w:pPr>
    </w:p>
    <w:p w:rsidR="002C185E" w:rsidRPr="00776B47" w:rsidRDefault="002C185E" w:rsidP="002C185E">
      <w:pPr>
        <w:pStyle w:val="Heading3"/>
        <w:rPr>
          <w:ins w:id="53" w:author="Nokia" w:date="2019-02-27T08:36:00Z"/>
        </w:rPr>
      </w:pPr>
      <w:bookmarkStart w:id="54" w:name="_Toc535237690"/>
      <w:ins w:id="55" w:author="Nokia" w:date="2019-02-27T08:36:00Z">
        <w:r w:rsidRPr="00776B47">
          <w:t>9.2.</w:t>
        </w:r>
        <w:r>
          <w:t>1.A</w:t>
        </w:r>
        <w:r w:rsidRPr="00776B47">
          <w:tab/>
        </w:r>
        <w:bookmarkEnd w:id="54"/>
        <w:proofErr w:type="spellStart"/>
        <w:r>
          <w:t>PSCell</w:t>
        </w:r>
        <w:proofErr w:type="spellEnd"/>
        <w:r>
          <w:t xml:space="preserve"> Information</w:t>
        </w:r>
      </w:ins>
    </w:p>
    <w:p w:rsidR="002C185E" w:rsidRPr="00776B47" w:rsidRDefault="00AF2A2D" w:rsidP="002C185E">
      <w:pPr>
        <w:rPr>
          <w:ins w:id="56" w:author="Nokia" w:date="2019-02-27T08:36:00Z"/>
        </w:rPr>
      </w:pPr>
      <w:ins w:id="57" w:author="Nokia" w:date="2019-03-01T07:47:00Z">
        <w:r w:rsidRPr="00776B47">
          <w:t>Th</w:t>
        </w:r>
        <w:r>
          <w:t>is</w:t>
        </w:r>
        <w:r w:rsidRPr="00776B47">
          <w:t xml:space="preserve"> IE </w:t>
        </w:r>
      </w:ins>
      <w:bookmarkStart w:id="58" w:name="_GoBack"/>
      <w:bookmarkEnd w:id="58"/>
      <w:ins w:id="59" w:author="Nokia" w:date="2019-02-27T08:36:00Z">
        <w:r w:rsidR="002C185E">
          <w:t xml:space="preserve">includes the information of the UE’s </w:t>
        </w:r>
        <w:proofErr w:type="spellStart"/>
        <w:r w:rsidR="002C185E">
          <w:t>PSCell</w:t>
        </w:r>
        <w:proofErr w:type="spellEnd"/>
        <w:r w:rsidR="002C185E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5"/>
        <w:gridCol w:w="1170"/>
        <w:gridCol w:w="1710"/>
        <w:gridCol w:w="1260"/>
        <w:gridCol w:w="2701"/>
      </w:tblGrid>
      <w:tr w:rsidR="002C185E" w:rsidRPr="00567372" w:rsidTr="002C185E">
        <w:trPr>
          <w:ins w:id="60" w:author="Nokia" w:date="2019-02-27T08:36:00Z"/>
        </w:trPr>
        <w:tc>
          <w:tcPr>
            <w:tcW w:w="2515" w:type="dxa"/>
          </w:tcPr>
          <w:p w:rsidR="002C185E" w:rsidRPr="00567372" w:rsidRDefault="002C185E" w:rsidP="001B7B75">
            <w:pPr>
              <w:pStyle w:val="TAH"/>
              <w:rPr>
                <w:ins w:id="61" w:author="Nokia" w:date="2019-02-27T08:36:00Z"/>
                <w:rFonts w:cs="Arial"/>
                <w:lang w:eastAsia="ja-JP"/>
              </w:rPr>
            </w:pPr>
            <w:ins w:id="62" w:author="Nokia" w:date="2019-02-27T08:36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70" w:type="dxa"/>
          </w:tcPr>
          <w:p w:rsidR="002C185E" w:rsidRPr="00567372" w:rsidRDefault="002C185E" w:rsidP="001B7B75">
            <w:pPr>
              <w:pStyle w:val="TAH"/>
              <w:rPr>
                <w:ins w:id="63" w:author="Nokia" w:date="2019-02-27T08:36:00Z"/>
                <w:rFonts w:cs="Arial"/>
                <w:lang w:eastAsia="ja-JP"/>
              </w:rPr>
            </w:pPr>
            <w:ins w:id="64" w:author="Nokia" w:date="2019-02-27T08:36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10" w:type="dxa"/>
          </w:tcPr>
          <w:p w:rsidR="002C185E" w:rsidRPr="00567372" w:rsidRDefault="002C185E" w:rsidP="001B7B75">
            <w:pPr>
              <w:pStyle w:val="TAH"/>
              <w:rPr>
                <w:ins w:id="65" w:author="Nokia" w:date="2019-02-27T08:36:00Z"/>
                <w:rFonts w:cs="Arial"/>
                <w:lang w:eastAsia="ja-JP"/>
              </w:rPr>
            </w:pPr>
            <w:ins w:id="66" w:author="Nokia" w:date="2019-02-27T08:36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2C185E" w:rsidRPr="00567372" w:rsidRDefault="002C185E" w:rsidP="001B7B75">
            <w:pPr>
              <w:pStyle w:val="TAH"/>
              <w:rPr>
                <w:ins w:id="67" w:author="Nokia" w:date="2019-02-27T08:36:00Z"/>
                <w:rFonts w:cs="Arial"/>
                <w:lang w:eastAsia="ja-JP"/>
              </w:rPr>
            </w:pPr>
            <w:ins w:id="68" w:author="Nokia" w:date="2019-02-27T08:36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701" w:type="dxa"/>
          </w:tcPr>
          <w:p w:rsidR="002C185E" w:rsidRPr="00567372" w:rsidRDefault="002C185E" w:rsidP="001B7B75">
            <w:pPr>
              <w:pStyle w:val="TAH"/>
              <w:rPr>
                <w:ins w:id="69" w:author="Nokia" w:date="2019-02-27T08:36:00Z"/>
                <w:rFonts w:cs="Arial"/>
                <w:lang w:eastAsia="ja-JP"/>
              </w:rPr>
            </w:pPr>
            <w:ins w:id="70" w:author="Nokia" w:date="2019-02-27T08:36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C185E" w:rsidRPr="00567372" w:rsidTr="002C185E">
        <w:trPr>
          <w:ins w:id="71" w:author="Nokia" w:date="2019-02-27T08:36:00Z"/>
        </w:trPr>
        <w:tc>
          <w:tcPr>
            <w:tcW w:w="2515" w:type="dxa"/>
          </w:tcPr>
          <w:p w:rsidR="002C185E" w:rsidRPr="00567372" w:rsidRDefault="002C185E" w:rsidP="001B7B75">
            <w:pPr>
              <w:pStyle w:val="TAL"/>
              <w:rPr>
                <w:ins w:id="72" w:author="Nokia" w:date="2019-02-27T08:36:00Z"/>
                <w:rFonts w:cs="Arial"/>
                <w:lang w:eastAsia="ja-JP"/>
              </w:rPr>
            </w:pPr>
            <w:ins w:id="73" w:author="Nokia" w:date="2019-02-27T08:36:00Z">
              <w:r>
                <w:rPr>
                  <w:rFonts w:cs="Arial"/>
                  <w:lang w:eastAsia="ja-JP"/>
                </w:rPr>
                <w:t>NR Cell Identity</w:t>
              </w:r>
            </w:ins>
          </w:p>
        </w:tc>
        <w:tc>
          <w:tcPr>
            <w:tcW w:w="1170" w:type="dxa"/>
          </w:tcPr>
          <w:p w:rsidR="002C185E" w:rsidRPr="00567372" w:rsidRDefault="002C185E" w:rsidP="001B7B75">
            <w:pPr>
              <w:pStyle w:val="TAL"/>
              <w:rPr>
                <w:ins w:id="74" w:author="Nokia" w:date="2019-02-27T08:36:00Z"/>
                <w:rFonts w:cs="Arial"/>
                <w:lang w:eastAsia="ja-JP"/>
              </w:rPr>
            </w:pPr>
            <w:ins w:id="75" w:author="Nokia" w:date="2019-02-27T08:36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10" w:type="dxa"/>
          </w:tcPr>
          <w:p w:rsidR="002C185E" w:rsidRPr="00567372" w:rsidRDefault="002C185E" w:rsidP="001B7B75">
            <w:pPr>
              <w:pStyle w:val="TAL"/>
              <w:rPr>
                <w:ins w:id="76" w:author="Nokia" w:date="2019-02-27T08:36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C185E" w:rsidRPr="00567372" w:rsidRDefault="002C185E" w:rsidP="001B7B75">
            <w:pPr>
              <w:pStyle w:val="TAL"/>
              <w:rPr>
                <w:ins w:id="77" w:author="Nokia" w:date="2019-02-27T08:36:00Z"/>
                <w:rFonts w:cs="Arial"/>
                <w:lang w:eastAsia="ja-JP"/>
              </w:rPr>
            </w:pPr>
            <w:ins w:id="78" w:author="Nokia" w:date="2019-02-27T08:36:00Z">
              <w:r>
                <w:rPr>
                  <w:rFonts w:cs="Arial"/>
                  <w:lang w:eastAsia="ja-JP"/>
                </w:rPr>
                <w:t>9.2.1.B</w:t>
              </w:r>
            </w:ins>
          </w:p>
        </w:tc>
        <w:tc>
          <w:tcPr>
            <w:tcW w:w="2701" w:type="dxa"/>
          </w:tcPr>
          <w:p w:rsidR="002C185E" w:rsidRPr="00567372" w:rsidRDefault="002C185E" w:rsidP="001B7B75">
            <w:pPr>
              <w:pStyle w:val="TAL"/>
              <w:rPr>
                <w:ins w:id="79" w:author="Nokia" w:date="2019-02-27T08:36:00Z"/>
                <w:rFonts w:cs="Arial"/>
                <w:lang w:eastAsia="ja-JP"/>
              </w:rPr>
            </w:pPr>
          </w:p>
        </w:tc>
      </w:tr>
    </w:tbl>
    <w:p w:rsidR="002C185E" w:rsidRDefault="002C185E" w:rsidP="002C185E">
      <w:pPr>
        <w:rPr>
          <w:ins w:id="80" w:author="Nokia" w:date="2019-02-27T08:36:00Z"/>
          <w:noProof/>
        </w:rPr>
      </w:pPr>
    </w:p>
    <w:p w:rsidR="002C185E" w:rsidRDefault="002C185E" w:rsidP="002C185E">
      <w:pPr>
        <w:rPr>
          <w:ins w:id="81" w:author="Nokia" w:date="2019-02-27T08:36:00Z"/>
          <w:noProof/>
        </w:rPr>
      </w:pPr>
    </w:p>
    <w:p w:rsidR="002C185E" w:rsidRPr="00E67E0D" w:rsidRDefault="002C185E" w:rsidP="002C185E">
      <w:pPr>
        <w:pStyle w:val="Heading3"/>
        <w:rPr>
          <w:ins w:id="82" w:author="Nokia" w:date="2019-02-27T08:36:00Z"/>
        </w:rPr>
      </w:pPr>
      <w:bookmarkStart w:id="83" w:name="_Toc534720541"/>
      <w:ins w:id="84" w:author="Nokia" w:date="2019-02-27T08:36:00Z">
        <w:r>
          <w:t>9.2</w:t>
        </w:r>
        <w:r w:rsidRPr="00E67E0D">
          <w:t>.1.</w:t>
        </w:r>
        <w:r>
          <w:t>B</w:t>
        </w:r>
        <w:r w:rsidRPr="00E67E0D">
          <w:tab/>
          <w:t>NR CGI</w:t>
        </w:r>
        <w:bookmarkEnd w:id="83"/>
      </w:ins>
    </w:p>
    <w:p w:rsidR="002C185E" w:rsidRDefault="002C185E" w:rsidP="002C185E">
      <w:pPr>
        <w:keepNext/>
        <w:rPr>
          <w:ins w:id="85" w:author="Nokia" w:date="2019-02-27T08:36:00Z"/>
        </w:rPr>
      </w:pPr>
      <w:ins w:id="86" w:author="Nokia" w:date="2019-02-27T08:36:00Z">
        <w:r w:rsidRPr="00E67E0D">
          <w:t>This IE is used to globally identify an NR cell (see TS 38.300 [</w:t>
        </w:r>
        <w:r>
          <w:t>45</w:t>
        </w:r>
        <w:r w:rsidRPr="00E67E0D">
          <w:t>]).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2C185E" w:rsidRPr="00567372" w:rsidTr="001B7B75">
        <w:trPr>
          <w:ins w:id="87" w:author="Nokia" w:date="2019-02-27T08:36:00Z"/>
        </w:trPr>
        <w:tc>
          <w:tcPr>
            <w:tcW w:w="2552" w:type="dxa"/>
          </w:tcPr>
          <w:p w:rsidR="002C185E" w:rsidRPr="00567372" w:rsidRDefault="002C185E" w:rsidP="001B7B75">
            <w:pPr>
              <w:pStyle w:val="TAH"/>
              <w:rPr>
                <w:ins w:id="88" w:author="Nokia" w:date="2019-02-27T08:36:00Z"/>
                <w:rFonts w:cs="Arial"/>
                <w:lang w:eastAsia="ja-JP"/>
              </w:rPr>
            </w:pPr>
            <w:ins w:id="89" w:author="Nokia" w:date="2019-02-27T08:36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2C185E" w:rsidRPr="00567372" w:rsidRDefault="002C185E" w:rsidP="001B7B75">
            <w:pPr>
              <w:pStyle w:val="TAH"/>
              <w:rPr>
                <w:ins w:id="90" w:author="Nokia" w:date="2019-02-27T08:36:00Z"/>
                <w:rFonts w:cs="Arial"/>
                <w:lang w:eastAsia="ja-JP"/>
              </w:rPr>
            </w:pPr>
            <w:ins w:id="91" w:author="Nokia" w:date="2019-02-27T08:36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2C185E" w:rsidRPr="00567372" w:rsidRDefault="002C185E" w:rsidP="001B7B75">
            <w:pPr>
              <w:pStyle w:val="TAH"/>
              <w:rPr>
                <w:ins w:id="92" w:author="Nokia" w:date="2019-02-27T08:36:00Z"/>
                <w:rFonts w:cs="Arial"/>
                <w:lang w:eastAsia="ja-JP"/>
              </w:rPr>
            </w:pPr>
            <w:ins w:id="93" w:author="Nokia" w:date="2019-02-27T08:36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2C185E" w:rsidRPr="00567372" w:rsidRDefault="002C185E" w:rsidP="001B7B75">
            <w:pPr>
              <w:pStyle w:val="TAH"/>
              <w:rPr>
                <w:ins w:id="94" w:author="Nokia" w:date="2019-02-27T08:36:00Z"/>
                <w:rFonts w:cs="Arial"/>
                <w:lang w:eastAsia="ja-JP"/>
              </w:rPr>
            </w:pPr>
            <w:ins w:id="95" w:author="Nokia" w:date="2019-02-27T08:36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2C185E" w:rsidRPr="00567372" w:rsidRDefault="002C185E" w:rsidP="001B7B75">
            <w:pPr>
              <w:pStyle w:val="TAH"/>
              <w:rPr>
                <w:ins w:id="96" w:author="Nokia" w:date="2019-02-27T08:36:00Z"/>
                <w:rFonts w:cs="Arial"/>
                <w:lang w:eastAsia="ja-JP"/>
              </w:rPr>
            </w:pPr>
            <w:ins w:id="97" w:author="Nokia" w:date="2019-02-27T08:36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C185E" w:rsidRPr="00567372" w:rsidTr="001B7B75">
        <w:trPr>
          <w:ins w:id="98" w:author="Nokia" w:date="2019-02-27T08:36:00Z"/>
        </w:trPr>
        <w:tc>
          <w:tcPr>
            <w:tcW w:w="2552" w:type="dxa"/>
          </w:tcPr>
          <w:p w:rsidR="002C185E" w:rsidRPr="00567372" w:rsidRDefault="002C185E" w:rsidP="001B7B75">
            <w:pPr>
              <w:pStyle w:val="TAL"/>
              <w:rPr>
                <w:ins w:id="99" w:author="Nokia" w:date="2019-02-27T08:36:00Z"/>
                <w:rFonts w:eastAsia="MS Mincho" w:cs="Arial"/>
                <w:lang w:eastAsia="ja-JP"/>
              </w:rPr>
            </w:pPr>
            <w:ins w:id="100" w:author="Nokia" w:date="2019-02-27T08:36:00Z">
              <w:r w:rsidRPr="00567372">
                <w:rPr>
                  <w:rFonts w:cs="Arial"/>
                  <w:lang w:eastAsia="ja-JP"/>
                </w:rPr>
                <w:t>PLMN</w:t>
              </w:r>
              <w:r w:rsidRPr="00567372">
                <w:rPr>
                  <w:rFonts w:eastAsia="MS Mincho"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134" w:type="dxa"/>
          </w:tcPr>
          <w:p w:rsidR="002C185E" w:rsidRPr="00567372" w:rsidRDefault="002C185E" w:rsidP="001B7B75">
            <w:pPr>
              <w:pStyle w:val="TAL"/>
              <w:rPr>
                <w:ins w:id="101" w:author="Nokia" w:date="2019-02-27T08:36:00Z"/>
                <w:rFonts w:cs="Arial"/>
                <w:lang w:eastAsia="ja-JP"/>
              </w:rPr>
            </w:pPr>
            <w:ins w:id="102" w:author="Nokia" w:date="2019-02-27T08:36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2C185E" w:rsidRPr="00567372" w:rsidRDefault="002C185E" w:rsidP="001B7B75">
            <w:pPr>
              <w:pStyle w:val="TAL"/>
              <w:rPr>
                <w:ins w:id="103" w:author="Nokia" w:date="2019-02-27T08:36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2C185E" w:rsidRPr="00567372" w:rsidRDefault="002C185E" w:rsidP="001B7B75">
            <w:pPr>
              <w:pStyle w:val="TAL"/>
              <w:rPr>
                <w:ins w:id="104" w:author="Nokia" w:date="2019-02-27T08:36:00Z"/>
                <w:rFonts w:cs="Arial"/>
                <w:lang w:eastAsia="ja-JP"/>
              </w:rPr>
            </w:pPr>
            <w:ins w:id="105" w:author="Nokia" w:date="2019-02-27T08:36:00Z">
              <w:r w:rsidRPr="00567372">
                <w:rPr>
                  <w:rFonts w:cs="Arial"/>
                  <w:lang w:eastAsia="ja-JP"/>
                </w:rPr>
                <w:t>9.2.3.8</w:t>
              </w:r>
            </w:ins>
          </w:p>
        </w:tc>
        <w:tc>
          <w:tcPr>
            <w:tcW w:w="2693" w:type="dxa"/>
          </w:tcPr>
          <w:p w:rsidR="002C185E" w:rsidRPr="00567372" w:rsidRDefault="002C185E" w:rsidP="001B7B75">
            <w:pPr>
              <w:keepNext/>
              <w:spacing w:after="0"/>
              <w:rPr>
                <w:ins w:id="106" w:author="Nokia" w:date="2019-02-27T08:36:00Z"/>
                <w:rFonts w:ascii="Arial" w:hAnsi="Arial"/>
                <w:sz w:val="18"/>
              </w:rPr>
            </w:pPr>
          </w:p>
        </w:tc>
      </w:tr>
      <w:tr w:rsidR="002C185E" w:rsidRPr="00567372" w:rsidTr="001B7B75">
        <w:trPr>
          <w:ins w:id="107" w:author="Nokia" w:date="2019-02-27T08:36:00Z"/>
        </w:trPr>
        <w:tc>
          <w:tcPr>
            <w:tcW w:w="2552" w:type="dxa"/>
          </w:tcPr>
          <w:p w:rsidR="002C185E" w:rsidRPr="00567372" w:rsidRDefault="002C185E" w:rsidP="001B7B75">
            <w:pPr>
              <w:pStyle w:val="TAL"/>
              <w:rPr>
                <w:ins w:id="108" w:author="Nokia" w:date="2019-02-27T08:36:00Z"/>
                <w:rFonts w:cs="Arial"/>
                <w:lang w:eastAsia="ja-JP"/>
              </w:rPr>
            </w:pPr>
            <w:ins w:id="109" w:author="Nokia" w:date="2019-02-27T08:36:00Z">
              <w:r w:rsidRPr="00567372">
                <w:rPr>
                  <w:rFonts w:cs="Arial"/>
                  <w:lang w:eastAsia="ja-JP"/>
                </w:rPr>
                <w:t>Cell Identity</w:t>
              </w:r>
            </w:ins>
          </w:p>
        </w:tc>
        <w:tc>
          <w:tcPr>
            <w:tcW w:w="1134" w:type="dxa"/>
          </w:tcPr>
          <w:p w:rsidR="002C185E" w:rsidRPr="00567372" w:rsidRDefault="002C185E" w:rsidP="001B7B75">
            <w:pPr>
              <w:pStyle w:val="TAL"/>
              <w:rPr>
                <w:ins w:id="110" w:author="Nokia" w:date="2019-02-27T08:36:00Z"/>
                <w:rFonts w:cs="Arial"/>
                <w:lang w:eastAsia="ja-JP"/>
              </w:rPr>
            </w:pPr>
            <w:ins w:id="111" w:author="Nokia" w:date="2019-02-27T08:36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2C185E" w:rsidRPr="00567372" w:rsidRDefault="002C185E" w:rsidP="001B7B75">
            <w:pPr>
              <w:pStyle w:val="TAL"/>
              <w:rPr>
                <w:ins w:id="112" w:author="Nokia" w:date="2019-02-27T08:36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2C185E" w:rsidRPr="00567372" w:rsidRDefault="002C185E" w:rsidP="001B7B75">
            <w:pPr>
              <w:pStyle w:val="TAL"/>
              <w:rPr>
                <w:ins w:id="113" w:author="Nokia" w:date="2019-02-27T08:36:00Z"/>
                <w:rFonts w:cs="Arial"/>
                <w:lang w:eastAsia="ja-JP"/>
              </w:rPr>
            </w:pPr>
            <w:ins w:id="114" w:author="Nokia" w:date="2019-02-27T08:36:00Z">
              <w:r w:rsidRPr="00567372"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eastAsia="ja-JP"/>
                </w:rPr>
                <w:t>36</w:t>
              </w:r>
              <w:r w:rsidRPr="00567372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693" w:type="dxa"/>
          </w:tcPr>
          <w:p w:rsidR="002C185E" w:rsidRPr="00567372" w:rsidRDefault="002C185E" w:rsidP="001B7B75">
            <w:pPr>
              <w:pStyle w:val="TAL"/>
              <w:rPr>
                <w:ins w:id="115" w:author="Nokia" w:date="2019-02-27T08:36:00Z"/>
                <w:rFonts w:cs="Arial"/>
                <w:lang w:eastAsia="ja-JP"/>
              </w:rPr>
            </w:pPr>
          </w:p>
        </w:tc>
      </w:tr>
    </w:tbl>
    <w:p w:rsidR="002C185E" w:rsidRDefault="002C185E" w:rsidP="002C185E">
      <w:pPr>
        <w:keepNext/>
        <w:rPr>
          <w:ins w:id="116" w:author="Nokia" w:date="2019-02-27T08:36:00Z"/>
        </w:rPr>
      </w:pPr>
    </w:p>
    <w:p w:rsidR="002C185E" w:rsidRDefault="002C185E" w:rsidP="002273BC">
      <w:pPr>
        <w:rPr>
          <w:noProof/>
        </w:rPr>
      </w:pPr>
    </w:p>
    <w:p w:rsidR="000625C3" w:rsidRDefault="000625C3" w:rsidP="00BA3C0F">
      <w:pPr>
        <w:rPr>
          <w:noProof/>
        </w:rPr>
        <w:sectPr w:rsidR="000625C3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B548F" w:rsidRPr="005B548F" w:rsidRDefault="005B548F" w:rsidP="005B548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5B548F" w:rsidRPr="005B548F" w:rsidTr="009F0923">
        <w:tc>
          <w:tcPr>
            <w:tcW w:w="9779" w:type="dxa"/>
            <w:shd w:val="clear" w:color="auto" w:fill="D9D9D9" w:themeFill="background1" w:themeFillShade="D9"/>
          </w:tcPr>
          <w:p w:rsidR="005B548F" w:rsidRPr="005B548F" w:rsidRDefault="005B548F" w:rsidP="005B548F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5B548F" w:rsidRDefault="005B548F" w:rsidP="005B548F">
      <w:pPr>
        <w:rPr>
          <w:noProof/>
        </w:rPr>
      </w:pPr>
    </w:p>
    <w:p w:rsidR="00C63143" w:rsidRPr="00567372" w:rsidRDefault="00C63143" w:rsidP="00C63143">
      <w:pPr>
        <w:pStyle w:val="Heading3"/>
      </w:pPr>
      <w:r w:rsidRPr="00567372">
        <w:t>9.3.3</w:t>
      </w:r>
      <w:r w:rsidRPr="00567372">
        <w:tab/>
        <w:t>PDU Definitions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PDU definitions for S1AP.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S1AP-PDU-Contents { 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itu-t</w:t>
      </w:r>
      <w:proofErr w:type="spellEnd"/>
      <w:r w:rsidRPr="00567372">
        <w:rPr>
          <w:noProof w:val="0"/>
          <w:snapToGrid w:val="0"/>
        </w:rPr>
        <w:t xml:space="preserve">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eps-Access (21) modules (3) s1ap (1) version1 (1) s1ap-PDU-Contents (1) }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TAGS ::= 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C63143" w:rsidRPr="00567372" w:rsidRDefault="00C63143" w:rsidP="00C63143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IE parameter types from other modules.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IMPORTS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</w:rPr>
        <w:tab/>
      </w:r>
    </w:p>
    <w:p w:rsidR="00C63143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>,</w:t>
      </w:r>
    </w:p>
    <w:p w:rsidR="00C63143" w:rsidRPr="00DF2FBD" w:rsidRDefault="00C63143" w:rsidP="00C63143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C63143" w:rsidRPr="00C94FBA" w:rsidRDefault="00C63143" w:rsidP="00C631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117" w:name="_Hlk511819198"/>
      <w:proofErr w:type="spellStart"/>
      <w:r>
        <w:rPr>
          <w:noProof w:val="0"/>
          <w:snapToGrid w:val="0"/>
        </w:rPr>
        <w:t>Aerial</w:t>
      </w:r>
      <w:r w:rsidRPr="001A3815">
        <w:rPr>
          <w:noProof w:val="0"/>
          <w:snapToGrid w:val="0"/>
        </w:rPr>
        <w:t>UEsubscription</w:t>
      </w:r>
      <w:r>
        <w:rPr>
          <w:noProof w:val="0"/>
          <w:snapToGrid w:val="0"/>
        </w:rPr>
        <w:t>I</w:t>
      </w:r>
      <w:r w:rsidRPr="001A3815">
        <w:rPr>
          <w:noProof w:val="0"/>
          <w:snapToGrid w:val="0"/>
        </w:rPr>
        <w:t>nformation</w:t>
      </w:r>
      <w:bookmarkEnd w:id="117"/>
      <w:proofErr w:type="spellEnd"/>
      <w:r w:rsidRPr="00C94FBA">
        <w:rPr>
          <w:noProof w:val="0"/>
          <w:snapToGrid w:val="0"/>
        </w:rPr>
        <w:t>,</w:t>
      </w:r>
    </w:p>
    <w:p w:rsidR="00C63143" w:rsidRPr="000413AC" w:rsidRDefault="00C63143" w:rsidP="00C63143">
      <w:pPr>
        <w:pStyle w:val="PL"/>
        <w:rPr>
          <w:noProof w:val="0"/>
          <w:snapToGrid w:val="0"/>
        </w:rPr>
      </w:pPr>
      <w:r w:rsidRPr="00C94FBA">
        <w:rPr>
          <w:noProof w:val="0"/>
          <w:snapToGrid w:val="0"/>
        </w:rPr>
        <w:tab/>
      </w:r>
      <w:proofErr w:type="spellStart"/>
      <w:r w:rsidRPr="00C94FBA">
        <w:rPr>
          <w:noProof w:val="0"/>
          <w:snapToGrid w:val="0"/>
        </w:rPr>
        <w:t>PendingDataIndication</w:t>
      </w:r>
      <w:proofErr w:type="spellEnd"/>
      <w:r w:rsidRPr="000413AC">
        <w:rPr>
          <w:noProof w:val="0"/>
          <w:snapToGrid w:val="0"/>
          <w:lang w:eastAsia="zh-CN"/>
        </w:rPr>
        <w:t>,</w:t>
      </w:r>
    </w:p>
    <w:p w:rsidR="00C63143" w:rsidRPr="00017457" w:rsidRDefault="00C63143" w:rsidP="00C63143">
      <w:pPr>
        <w:pStyle w:val="PL"/>
        <w:rPr>
          <w:noProof w:val="0"/>
          <w:snapToGrid w:val="0"/>
          <w:lang w:eastAsia="zh-CN"/>
        </w:rPr>
      </w:pPr>
      <w:r w:rsidRPr="000413AC">
        <w:rPr>
          <w:noProof w:val="0"/>
          <w:snapToGrid w:val="0"/>
          <w:lang w:eastAsia="zh-CN"/>
        </w:rPr>
        <w:tab/>
      </w:r>
      <w:proofErr w:type="spellStart"/>
      <w:r w:rsidRPr="000413AC">
        <w:rPr>
          <w:noProof w:val="0"/>
          <w:snapToGrid w:val="0"/>
          <w:lang w:eastAsia="zh-CN"/>
        </w:rPr>
        <w:t>WarningAreaCoordinates</w:t>
      </w:r>
      <w:proofErr w:type="spellEnd"/>
      <w:r w:rsidRPr="00017457">
        <w:rPr>
          <w:noProof w:val="0"/>
          <w:snapToGrid w:val="0"/>
          <w:lang w:eastAsia="zh-CN"/>
        </w:rPr>
        <w:t>,</w:t>
      </w:r>
    </w:p>
    <w:p w:rsidR="002C185E" w:rsidRDefault="00C63143" w:rsidP="002C185E">
      <w:pPr>
        <w:pStyle w:val="PL"/>
        <w:rPr>
          <w:ins w:id="118" w:author="Nokia" w:date="2019-02-27T08:37:00Z"/>
          <w:noProof w:val="0"/>
          <w:snapToGrid w:val="0"/>
          <w:lang w:eastAsia="zh-CN"/>
        </w:rPr>
      </w:pPr>
      <w:r w:rsidRPr="00017457">
        <w:rPr>
          <w:noProof w:val="0"/>
          <w:snapToGrid w:val="0"/>
          <w:lang w:eastAsia="zh-CN"/>
        </w:rPr>
        <w:tab/>
        <w:t>Subscription-Based-UE-</w:t>
      </w:r>
      <w:proofErr w:type="spellStart"/>
      <w:r w:rsidRPr="00017457">
        <w:rPr>
          <w:noProof w:val="0"/>
          <w:snapToGrid w:val="0"/>
          <w:lang w:eastAsia="zh-CN"/>
        </w:rPr>
        <w:t>DifferentiationInfo</w:t>
      </w:r>
      <w:proofErr w:type="spellEnd"/>
      <w:ins w:id="119" w:author="Nokia" w:date="2019-02-27T08:37:00Z">
        <w:r w:rsidR="002C185E">
          <w:rPr>
            <w:noProof w:val="0"/>
            <w:snapToGrid w:val="0"/>
            <w:lang w:eastAsia="zh-CN"/>
          </w:rPr>
          <w:t>,</w:t>
        </w:r>
      </w:ins>
    </w:p>
    <w:p w:rsidR="002C185E" w:rsidRDefault="002C185E" w:rsidP="002C185E">
      <w:pPr>
        <w:pStyle w:val="PL"/>
        <w:rPr>
          <w:ins w:id="120" w:author="Nokia" w:date="2019-02-27T08:37:00Z"/>
          <w:noProof w:val="0"/>
          <w:snapToGrid w:val="0"/>
          <w:lang w:eastAsia="zh-CN"/>
        </w:rPr>
      </w:pPr>
      <w:ins w:id="121" w:author="Nokia" w:date="2019-02-27T08:37:00Z">
        <w:r w:rsidRPr="00017457"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PSCellInformation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:rsidR="002C185E" w:rsidRPr="0002708E" w:rsidRDefault="002C185E" w:rsidP="002C185E">
      <w:pPr>
        <w:pStyle w:val="PL"/>
        <w:rPr>
          <w:ins w:id="122" w:author="Nokia" w:date="2019-02-27T08:37:00Z"/>
          <w:noProof w:val="0"/>
          <w:snapToGrid w:val="0"/>
          <w:lang w:eastAsia="zh-CN"/>
        </w:rPr>
      </w:pPr>
      <w:ins w:id="123" w:author="Nokia" w:date="2019-02-27T08:37:00Z">
        <w:r w:rsidRPr="0001745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NR-CGI</w:t>
        </w:r>
      </w:ins>
    </w:p>
    <w:p w:rsidR="00C63143" w:rsidRPr="0002708E" w:rsidRDefault="00C63143" w:rsidP="00C63143">
      <w:pPr>
        <w:pStyle w:val="PL"/>
        <w:rPr>
          <w:noProof w:val="0"/>
          <w:snapToGrid w:val="0"/>
          <w:lang w:eastAsia="zh-CN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  <w:lang w:eastAsia="zh-CN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  <w:lang w:eastAsia="zh-CN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  <w:lang w:eastAsia="zh-CN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FROM S1AP-IEs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PrivateIE</w:t>
      </w:r>
      <w:proofErr w:type="spellEnd"/>
      <w:r w:rsidRPr="00567372">
        <w:rPr>
          <w:noProof w:val="0"/>
          <w:snapToGrid w:val="0"/>
        </w:rPr>
        <w:t>-Container{},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>{},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-Container{},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ProtocolIE-ContainerList</w:t>
      </w:r>
      <w:proofErr w:type="spellEnd"/>
      <w:r w:rsidRPr="00567372">
        <w:rPr>
          <w:noProof w:val="0"/>
          <w:snapToGrid w:val="0"/>
        </w:rPr>
        <w:t>{},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ProtocolIE-ContainerPair</w:t>
      </w:r>
      <w:proofErr w:type="spellEnd"/>
      <w:r w:rsidRPr="00567372">
        <w:rPr>
          <w:noProof w:val="0"/>
          <w:snapToGrid w:val="0"/>
        </w:rPr>
        <w:t>{},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</w:r>
      <w:proofErr w:type="spellStart"/>
      <w:r w:rsidRPr="00567372">
        <w:rPr>
          <w:noProof w:val="0"/>
          <w:snapToGrid w:val="0"/>
        </w:rPr>
        <w:t>ProtocolIE-ContainerPairList</w:t>
      </w:r>
      <w:proofErr w:type="spellEnd"/>
      <w:r w:rsidRPr="00567372">
        <w:rPr>
          <w:noProof w:val="0"/>
          <w:snapToGrid w:val="0"/>
        </w:rPr>
        <w:t>{},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ProtocolIE-SingleContainer</w:t>
      </w:r>
      <w:proofErr w:type="spellEnd"/>
      <w:r w:rsidRPr="00567372">
        <w:rPr>
          <w:noProof w:val="0"/>
          <w:snapToGrid w:val="0"/>
        </w:rPr>
        <w:t>{},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S1AP-PRIVATE-IES,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S1AP-PROTOCOL-EXTENSION,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S1AP-PROTOCOL-IES,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S1AP-PROTOCOL-IES-PAIR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FROM S1AP-Containers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Default="00C63143" w:rsidP="00C63143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AssistanceDataForPaging</w:t>
      </w:r>
      <w:proofErr w:type="spellEnd"/>
      <w:r w:rsidRPr="00567372">
        <w:rPr>
          <w:noProof w:val="0"/>
          <w:snapToGrid w:val="0"/>
        </w:rPr>
        <w:t>,</w:t>
      </w:r>
    </w:p>
    <w:p w:rsidR="00C63143" w:rsidRPr="00DF2FBD" w:rsidRDefault="00C63143" w:rsidP="00C63143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C63143" w:rsidRPr="000413AC" w:rsidRDefault="00C63143" w:rsidP="00C631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854E56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PendingDataIndication</w:t>
      </w:r>
      <w:proofErr w:type="spellEnd"/>
      <w:r w:rsidRPr="000413AC">
        <w:rPr>
          <w:noProof w:val="0"/>
          <w:snapToGrid w:val="0"/>
          <w:lang w:eastAsia="zh-CN"/>
        </w:rPr>
        <w:t>,</w:t>
      </w:r>
    </w:p>
    <w:p w:rsidR="00C63143" w:rsidRPr="00D32B7D" w:rsidRDefault="00C63143" w:rsidP="00C63143">
      <w:pPr>
        <w:pStyle w:val="PL"/>
        <w:rPr>
          <w:noProof w:val="0"/>
          <w:snapToGrid w:val="0"/>
          <w:lang w:eastAsia="zh-CN"/>
        </w:rPr>
      </w:pPr>
      <w:r w:rsidRPr="000413AC">
        <w:rPr>
          <w:noProof w:val="0"/>
          <w:snapToGrid w:val="0"/>
          <w:lang w:eastAsia="zh-CN"/>
        </w:rPr>
        <w:tab/>
        <w:t>id-</w:t>
      </w:r>
      <w:proofErr w:type="spellStart"/>
      <w:r w:rsidRPr="000413AC">
        <w:rPr>
          <w:noProof w:val="0"/>
          <w:snapToGrid w:val="0"/>
          <w:lang w:eastAsia="zh-CN"/>
        </w:rPr>
        <w:t>WarningAreaCoordinates</w:t>
      </w:r>
      <w:proofErr w:type="spellEnd"/>
      <w:r w:rsidRPr="00D32B7D">
        <w:rPr>
          <w:noProof w:val="0"/>
          <w:snapToGrid w:val="0"/>
          <w:lang w:eastAsia="zh-CN"/>
        </w:rPr>
        <w:t>,</w:t>
      </w:r>
    </w:p>
    <w:p w:rsidR="002C185E" w:rsidRDefault="00C63143" w:rsidP="002C185E">
      <w:pPr>
        <w:pStyle w:val="PL"/>
        <w:rPr>
          <w:ins w:id="124" w:author="Nokia" w:date="2019-02-27T08:37:00Z"/>
          <w:noProof w:val="0"/>
          <w:snapToGrid w:val="0"/>
          <w:lang w:eastAsia="zh-CN"/>
        </w:rPr>
      </w:pPr>
      <w:r w:rsidRPr="00D32B7D">
        <w:rPr>
          <w:noProof w:val="0"/>
          <w:snapToGrid w:val="0"/>
          <w:lang w:eastAsia="zh-CN"/>
        </w:rPr>
        <w:tab/>
        <w:t>id-Subscription-Based-UE-</w:t>
      </w:r>
      <w:proofErr w:type="spellStart"/>
      <w:r w:rsidRPr="00D32B7D">
        <w:rPr>
          <w:noProof w:val="0"/>
          <w:snapToGrid w:val="0"/>
          <w:lang w:eastAsia="zh-CN"/>
        </w:rPr>
        <w:t>DifferentiationInfo</w:t>
      </w:r>
      <w:proofErr w:type="spellEnd"/>
      <w:ins w:id="125" w:author="Nokia" w:date="2019-02-27T08:37:00Z">
        <w:r w:rsidR="002C185E">
          <w:rPr>
            <w:noProof w:val="0"/>
            <w:snapToGrid w:val="0"/>
            <w:lang w:eastAsia="zh-CN"/>
          </w:rPr>
          <w:t>,</w:t>
        </w:r>
      </w:ins>
    </w:p>
    <w:p w:rsidR="002C185E" w:rsidRDefault="002C185E" w:rsidP="002C185E">
      <w:pPr>
        <w:pStyle w:val="PL"/>
        <w:rPr>
          <w:ins w:id="126" w:author="Nokia" w:date="2019-02-27T08:37:00Z"/>
          <w:noProof w:val="0"/>
          <w:snapToGrid w:val="0"/>
          <w:lang w:eastAsia="zh-CN"/>
        </w:rPr>
      </w:pPr>
      <w:ins w:id="127" w:author="Nokia" w:date="2019-02-27T08:37:00Z">
        <w:r w:rsidRPr="0001745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PSCellInformation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:rsidR="002C185E" w:rsidRPr="00567372" w:rsidRDefault="002C185E" w:rsidP="002C185E">
      <w:pPr>
        <w:pStyle w:val="PL"/>
        <w:rPr>
          <w:ins w:id="128" w:author="Nokia" w:date="2019-02-27T08:37:00Z"/>
          <w:noProof w:val="0"/>
          <w:snapToGrid w:val="0"/>
          <w:lang w:eastAsia="zh-CN"/>
        </w:rPr>
      </w:pPr>
      <w:ins w:id="129" w:author="Nokia" w:date="2019-02-27T08:37:00Z">
        <w:r w:rsidRPr="0001745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id-NR-CGI</w:t>
        </w:r>
      </w:ins>
    </w:p>
    <w:p w:rsidR="00517CA6" w:rsidRPr="00567372" w:rsidRDefault="00517CA6" w:rsidP="00C63143">
      <w:pPr>
        <w:pStyle w:val="PL"/>
        <w:rPr>
          <w:noProof w:val="0"/>
          <w:snapToGrid w:val="0"/>
          <w:lang w:eastAsia="zh-CN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  <w:lang w:eastAsia="zh-CN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FROM S1AP-Constants;</w:t>
      </w:r>
    </w:p>
    <w:p w:rsidR="004F3ADF" w:rsidRPr="00567372" w:rsidRDefault="004F3ADF" w:rsidP="00C63143">
      <w:pPr>
        <w:pStyle w:val="PL"/>
        <w:rPr>
          <w:noProof w:val="0"/>
          <w:snapToGrid w:val="0"/>
        </w:rPr>
      </w:pPr>
    </w:p>
    <w:p w:rsidR="0020119E" w:rsidRPr="00DF2FBD" w:rsidRDefault="0020119E" w:rsidP="0020119E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4F3ADF" w:rsidRPr="00567372" w:rsidRDefault="004F3ADF" w:rsidP="004F3ADF">
      <w:pPr>
        <w:pStyle w:val="PL"/>
        <w:outlineLvl w:val="4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 xml:space="preserve">-- </w:t>
      </w:r>
      <w:r w:rsidRPr="00567372">
        <w:rPr>
          <w:noProof w:val="0"/>
          <w:snapToGrid w:val="0"/>
          <w:lang w:eastAsia="zh-CN"/>
        </w:rPr>
        <w:t>Location</w:t>
      </w:r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  <w:lang w:eastAsia="zh-CN"/>
        </w:rPr>
        <w:t xml:space="preserve">Report 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  <w:lang w:eastAsia="zh-CN"/>
        </w:rPr>
        <w:t>LocationReport</w:t>
      </w:r>
      <w:proofErr w:type="spellEnd"/>
      <w:r w:rsidRPr="00567372">
        <w:rPr>
          <w:noProof w:val="0"/>
          <w:snapToGrid w:val="0"/>
          <w:lang w:eastAsia="zh-CN"/>
        </w:rPr>
        <w:t xml:space="preserve"> </w:t>
      </w:r>
      <w:r w:rsidRPr="00567372">
        <w:rPr>
          <w:noProof w:val="0"/>
          <w:snapToGrid w:val="0"/>
        </w:rPr>
        <w:t>::= SEQUENCE {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-Container       { {</w:t>
      </w:r>
      <w:r w:rsidRPr="00567372">
        <w:rPr>
          <w:noProof w:val="0"/>
          <w:snapToGrid w:val="0"/>
          <w:lang w:eastAsia="zh-CN"/>
        </w:rPr>
        <w:t xml:space="preserve"> </w:t>
      </w:r>
      <w:proofErr w:type="spellStart"/>
      <w:r w:rsidRPr="00567372">
        <w:rPr>
          <w:noProof w:val="0"/>
          <w:snapToGrid w:val="0"/>
          <w:lang w:eastAsia="zh-CN"/>
        </w:rPr>
        <w:t>LocationReport</w:t>
      </w:r>
      <w:r w:rsidRPr="00567372">
        <w:rPr>
          <w:noProof w:val="0"/>
          <w:snapToGrid w:val="0"/>
        </w:rPr>
        <w:t>IEs</w:t>
      </w:r>
      <w:proofErr w:type="spellEnd"/>
      <w:r w:rsidRPr="00567372">
        <w:rPr>
          <w:noProof w:val="0"/>
          <w:snapToGrid w:val="0"/>
        </w:rPr>
        <w:t>} },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  <w:lang w:eastAsia="zh-CN"/>
        </w:rPr>
        <w:t>LocationReport</w:t>
      </w:r>
      <w:r w:rsidRPr="00567372">
        <w:rPr>
          <w:noProof w:val="0"/>
          <w:snapToGrid w:val="0"/>
        </w:rPr>
        <w:t>IEs</w:t>
      </w:r>
      <w:proofErr w:type="spellEnd"/>
      <w:r w:rsidRPr="00567372">
        <w:rPr>
          <w:noProof w:val="0"/>
          <w:snapToGrid w:val="0"/>
        </w:rPr>
        <w:t xml:space="preserve"> S1AP-PROTOCOL-IES ::= {</w:t>
      </w:r>
    </w:p>
    <w:p w:rsidR="004F3ADF" w:rsidRPr="00567372" w:rsidRDefault="004F3ADF" w:rsidP="004F3ADF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}|</w:t>
      </w:r>
    </w:p>
    <w:p w:rsidR="004F3ADF" w:rsidRPr="00567372" w:rsidRDefault="004F3ADF" w:rsidP="004F3ADF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}|</w:t>
      </w:r>
    </w:p>
    <w:p w:rsidR="004F3ADF" w:rsidRPr="00567372" w:rsidRDefault="004F3ADF" w:rsidP="004F3AD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{ ID id-</w:t>
      </w:r>
      <w:r w:rsidRPr="00567372">
        <w:rPr>
          <w:noProof w:val="0"/>
          <w:snapToGrid w:val="0"/>
          <w:lang w:eastAsia="zh-CN"/>
        </w:rPr>
        <w:t>EUTRAN-CGI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noProof w:val="0"/>
          <w:snapToGrid w:val="0"/>
          <w:lang w:eastAsia="zh-CN"/>
        </w:rPr>
        <w:t>EUTRAN-CGI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PRESENCE mandatory</w:t>
      </w:r>
      <w:r w:rsidRPr="00567372">
        <w:rPr>
          <w:noProof w:val="0"/>
          <w:snapToGrid w:val="0"/>
        </w:rPr>
        <w:tab/>
        <w:t>}|</w:t>
      </w:r>
    </w:p>
    <w:p w:rsidR="004F3ADF" w:rsidRPr="00567372" w:rsidRDefault="004F3ADF" w:rsidP="004F3AD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{ ID id-TAI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TAI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}|</w:t>
      </w:r>
    </w:p>
    <w:p w:rsidR="002C185E" w:rsidRPr="00567372" w:rsidRDefault="004F3ADF" w:rsidP="002C185E">
      <w:pPr>
        <w:pStyle w:val="PL"/>
        <w:spacing w:line="0" w:lineRule="atLeast"/>
        <w:rPr>
          <w:ins w:id="130" w:author="Nokia" w:date="2019-02-27T08:37:00Z"/>
          <w:noProof w:val="0"/>
          <w:snapToGrid w:val="0"/>
          <w:lang w:eastAsia="zh-CN"/>
        </w:rPr>
      </w:pP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{ ID id-</w:t>
      </w:r>
      <w:proofErr w:type="spellStart"/>
      <w:r w:rsidRPr="00567372">
        <w:rPr>
          <w:noProof w:val="0"/>
          <w:snapToGrid w:val="0"/>
          <w:lang w:eastAsia="zh-CN"/>
        </w:rPr>
        <w:t>RequestType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  <w:lang w:eastAsia="zh-CN"/>
        </w:rPr>
        <w:t>RequestType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PRESENCE mandatory</w:t>
      </w:r>
      <w:r w:rsidRPr="00567372">
        <w:rPr>
          <w:noProof w:val="0"/>
          <w:snapToGrid w:val="0"/>
        </w:rPr>
        <w:tab/>
        <w:t>}</w:t>
      </w:r>
      <w:ins w:id="131" w:author="Nokia" w:date="2019-02-27T08:37:00Z">
        <w:r w:rsidR="002C185E" w:rsidRPr="00567372">
          <w:rPr>
            <w:noProof w:val="0"/>
            <w:snapToGrid w:val="0"/>
          </w:rPr>
          <w:t>|</w:t>
        </w:r>
      </w:ins>
    </w:p>
    <w:p w:rsidR="002C185E" w:rsidRPr="00567372" w:rsidRDefault="002C185E" w:rsidP="002C185E">
      <w:pPr>
        <w:pStyle w:val="PL"/>
        <w:spacing w:line="0" w:lineRule="atLeast"/>
        <w:rPr>
          <w:noProof w:val="0"/>
          <w:snapToGrid w:val="0"/>
        </w:rPr>
      </w:pPr>
      <w:ins w:id="132" w:author="Nokia" w:date="2019-02-27T08:37:00Z"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PSCellInformation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PSCellInformation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 xml:space="preserve">optional </w:t>
        </w:r>
        <w:r w:rsidRPr="00567372">
          <w:rPr>
            <w:noProof w:val="0"/>
            <w:snapToGrid w:val="0"/>
          </w:rPr>
          <w:t>}</w:t>
        </w:r>
      </w:ins>
    </w:p>
    <w:p w:rsidR="004F3ADF" w:rsidRPr="00567372" w:rsidRDefault="004F3ADF" w:rsidP="004F3AD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>,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4F3ADF" w:rsidRPr="00567372" w:rsidRDefault="004F3ADF" w:rsidP="004F3ADF">
      <w:pPr>
        <w:pStyle w:val="PL"/>
        <w:rPr>
          <w:noProof w:val="0"/>
          <w:lang w:eastAsia="zh-CN"/>
        </w:rPr>
      </w:pPr>
      <w:r w:rsidRPr="00567372">
        <w:rPr>
          <w:noProof w:val="0"/>
          <w:snapToGrid w:val="0"/>
        </w:rPr>
        <w:t>}</w:t>
      </w:r>
    </w:p>
    <w:p w:rsidR="00C63143" w:rsidRPr="005B548F" w:rsidRDefault="00C63143" w:rsidP="005B548F">
      <w:pPr>
        <w:rPr>
          <w:noProof/>
        </w:rPr>
      </w:pPr>
    </w:p>
    <w:p w:rsidR="001B000E" w:rsidRDefault="001B000E" w:rsidP="001B000E">
      <w:pPr>
        <w:pStyle w:val="PL"/>
        <w:rPr>
          <w:snapToGrid w:val="0"/>
          <w:lang w:eastAsia="zh-CN"/>
        </w:rPr>
      </w:pPr>
    </w:p>
    <w:p w:rsidR="00EB14CE" w:rsidRDefault="00EB14CE" w:rsidP="001B000E">
      <w:pPr>
        <w:pStyle w:val="PL"/>
        <w:rPr>
          <w:snapToGrid w:val="0"/>
          <w:lang w:eastAsia="zh-CN"/>
        </w:rPr>
      </w:pPr>
    </w:p>
    <w:p w:rsidR="00EB14CE" w:rsidRDefault="00EB14CE">
      <w:pPr>
        <w:spacing w:after="0"/>
        <w:rPr>
          <w:rFonts w:ascii="Arial" w:hAnsi="Arial"/>
          <w:sz w:val="28"/>
        </w:rPr>
      </w:pPr>
      <w:bookmarkStart w:id="133" w:name="_Toc517378146"/>
      <w:r>
        <w:br w:type="page"/>
      </w:r>
    </w:p>
    <w:p w:rsidR="00EB14CE" w:rsidRPr="005B548F" w:rsidRDefault="00EB14CE" w:rsidP="00EB14CE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EB14CE" w:rsidRPr="005B548F" w:rsidTr="00D75A1E">
        <w:tc>
          <w:tcPr>
            <w:tcW w:w="9779" w:type="dxa"/>
            <w:shd w:val="clear" w:color="auto" w:fill="D9D9D9" w:themeFill="background1" w:themeFillShade="D9"/>
          </w:tcPr>
          <w:p w:rsidR="00EB14CE" w:rsidRPr="005B548F" w:rsidRDefault="00EB14CE" w:rsidP="00D75A1E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D52311" w:rsidRPr="00567372" w:rsidRDefault="00D52311" w:rsidP="00D52311">
      <w:pPr>
        <w:pStyle w:val="Heading3"/>
        <w:tabs>
          <w:tab w:val="left" w:pos="1140"/>
        </w:tabs>
        <w:ind w:left="1140" w:hanging="1140"/>
      </w:pPr>
      <w:bookmarkStart w:id="134" w:name="_Toc534712093"/>
      <w:bookmarkEnd w:id="133"/>
      <w:r w:rsidRPr="00567372">
        <w:t>9.3.4</w:t>
      </w:r>
      <w:r w:rsidRPr="00567372">
        <w:tab/>
        <w:t>Information Element Definitions</w:t>
      </w:r>
      <w:bookmarkEnd w:id="134"/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Information Element Definitions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S1AP-IEs {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itu-t</w:t>
      </w:r>
      <w:proofErr w:type="spellEnd"/>
      <w:r w:rsidRPr="00567372">
        <w:rPr>
          <w:noProof w:val="0"/>
          <w:snapToGrid w:val="0"/>
        </w:rPr>
        <w:t xml:space="preserve">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eps-Access (21) modules (3) s1ap (1) version1 (1) s1ap-IEs (2) }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TAGS ::= 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D52311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:rsidR="00CA6668" w:rsidRDefault="00CA6668" w:rsidP="00D52311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DF2FBD" w:rsidRDefault="00CA6668" w:rsidP="00CA6668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Default="00CA6668" w:rsidP="00D52311">
      <w:pPr>
        <w:pStyle w:val="PL"/>
        <w:rPr>
          <w:noProof w:val="0"/>
          <w:snapToGrid w:val="0"/>
        </w:rPr>
      </w:pPr>
    </w:p>
    <w:p w:rsidR="00CA6668" w:rsidRDefault="00CA6668" w:rsidP="00D52311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N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NAS-PDU ::=  OCTET STRING</w:t>
      </w:r>
    </w:p>
    <w:p w:rsidR="00CA6668" w:rsidRPr="00567372" w:rsidRDefault="00CA6668" w:rsidP="00CA6668">
      <w:pPr>
        <w:pStyle w:val="PL"/>
        <w:rPr>
          <w:noProof w:val="0"/>
          <w:snapToGrid w:val="0"/>
          <w:sz w:val="2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NASSecurityParametersfromE</w:t>
      </w:r>
      <w:proofErr w:type="spellEnd"/>
      <w:r w:rsidRPr="00567372">
        <w:rPr>
          <w:noProof w:val="0"/>
          <w:snapToGrid w:val="0"/>
        </w:rPr>
        <w:t>-UTRAN ::= OCTET STRING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  <w:sz w:val="20"/>
        </w:rPr>
      </w:pPr>
      <w:proofErr w:type="spellStart"/>
      <w:r w:rsidRPr="00567372">
        <w:rPr>
          <w:noProof w:val="0"/>
          <w:snapToGrid w:val="0"/>
        </w:rPr>
        <w:t>NASSecurityParameterstoE</w:t>
      </w:r>
      <w:proofErr w:type="spellEnd"/>
      <w:r w:rsidRPr="00567372">
        <w:rPr>
          <w:noProof w:val="0"/>
          <w:snapToGrid w:val="0"/>
        </w:rPr>
        <w:t>-UTRAN ::= OCTET STRING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NB-IoT-</w:t>
      </w:r>
      <w:proofErr w:type="spellStart"/>
      <w:r w:rsidRPr="00567372">
        <w:rPr>
          <w:noProof w:val="0"/>
          <w:snapToGrid w:val="0"/>
        </w:rPr>
        <w:t>DefaultPagingDRX</w:t>
      </w:r>
      <w:proofErr w:type="spellEnd"/>
      <w:r w:rsidRPr="00567372">
        <w:rPr>
          <w:noProof w:val="0"/>
          <w:snapToGrid w:val="0"/>
        </w:rPr>
        <w:t xml:space="preserve"> ::= ENUMERATED {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v128,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v256,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v512,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v1024,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}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NB-IoT-Paging-</w:t>
      </w:r>
      <w:proofErr w:type="spellStart"/>
      <w:r w:rsidRPr="00567372">
        <w:rPr>
          <w:noProof w:val="0"/>
          <w:snapToGrid w:val="0"/>
        </w:rPr>
        <w:t>eDRXInformation</w:t>
      </w:r>
      <w:proofErr w:type="spellEnd"/>
      <w:r w:rsidRPr="00567372">
        <w:rPr>
          <w:noProof w:val="0"/>
          <w:snapToGrid w:val="0"/>
        </w:rPr>
        <w:t xml:space="preserve"> ::= SEQUENCE { 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nB</w:t>
      </w:r>
      <w:proofErr w:type="spellEnd"/>
      <w:r w:rsidRPr="00567372">
        <w:rPr>
          <w:noProof w:val="0"/>
          <w:snapToGrid w:val="0"/>
        </w:rPr>
        <w:t>-IoT-paging-</w:t>
      </w:r>
      <w:proofErr w:type="spellStart"/>
      <w:r w:rsidRPr="00567372">
        <w:rPr>
          <w:noProof w:val="0"/>
          <w:snapToGrid w:val="0"/>
        </w:rPr>
        <w:t>eDRX</w:t>
      </w:r>
      <w:proofErr w:type="spellEnd"/>
      <w:r w:rsidRPr="00567372">
        <w:rPr>
          <w:noProof w:val="0"/>
          <w:snapToGrid w:val="0"/>
        </w:rPr>
        <w:t>-Cycle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NB-IoT-Paging-</w:t>
      </w:r>
      <w:proofErr w:type="spellStart"/>
      <w:r w:rsidRPr="00567372">
        <w:rPr>
          <w:noProof w:val="0"/>
          <w:snapToGrid w:val="0"/>
        </w:rPr>
        <w:t>eDRX</w:t>
      </w:r>
      <w:proofErr w:type="spellEnd"/>
      <w:r w:rsidRPr="00567372">
        <w:rPr>
          <w:noProof w:val="0"/>
          <w:snapToGrid w:val="0"/>
        </w:rPr>
        <w:t>-Cycle,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nB</w:t>
      </w:r>
      <w:proofErr w:type="spellEnd"/>
      <w:r w:rsidRPr="00567372">
        <w:rPr>
          <w:noProof w:val="0"/>
          <w:snapToGrid w:val="0"/>
        </w:rPr>
        <w:t>-IoT-</w:t>
      </w:r>
      <w:proofErr w:type="spellStart"/>
      <w:r w:rsidRPr="00567372">
        <w:rPr>
          <w:noProof w:val="0"/>
          <w:snapToGrid w:val="0"/>
        </w:rPr>
        <w:t>pagingTimeWindow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NB-IoT-</w:t>
      </w:r>
      <w:proofErr w:type="spellStart"/>
      <w:r w:rsidRPr="00567372">
        <w:rPr>
          <w:noProof w:val="0"/>
          <w:snapToGrid w:val="0"/>
        </w:rPr>
        <w:t>PagingTimeWindow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OPTIONAL,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NB-IoT-Paging-</w:t>
      </w:r>
      <w:proofErr w:type="spellStart"/>
      <w:r w:rsidRPr="00567372">
        <w:rPr>
          <w:noProof w:val="0"/>
          <w:snapToGrid w:val="0"/>
        </w:rPr>
        <w:t>eDRXInformation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>} } OPTIONAL,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NB-IoT-Paging-</w:t>
      </w:r>
      <w:proofErr w:type="spellStart"/>
      <w:r w:rsidRPr="00567372">
        <w:rPr>
          <w:noProof w:val="0"/>
          <w:snapToGrid w:val="0"/>
        </w:rPr>
        <w:t>eDRXInformation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S1AP-PROTOCOL-EXTENSION ::= {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  <w:t>...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NB-IoT-Paging-</w:t>
      </w:r>
      <w:proofErr w:type="spellStart"/>
      <w:r w:rsidRPr="00567372">
        <w:rPr>
          <w:noProof w:val="0"/>
          <w:snapToGrid w:val="0"/>
        </w:rPr>
        <w:t>eDRX</w:t>
      </w:r>
      <w:proofErr w:type="spellEnd"/>
      <w:r w:rsidRPr="00567372">
        <w:rPr>
          <w:noProof w:val="0"/>
          <w:snapToGrid w:val="0"/>
        </w:rPr>
        <w:t>-Cycle ::= ENUMERATED{hf2, hf4, hf6, hf8, hf10, hf12, hf14, hf16, hf32, hf64, hf128, hf256, hf512, hf1024, ...}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NB-IoT-</w:t>
      </w:r>
      <w:proofErr w:type="spellStart"/>
      <w:r w:rsidRPr="00567372">
        <w:rPr>
          <w:noProof w:val="0"/>
          <w:snapToGrid w:val="0"/>
        </w:rPr>
        <w:t>PagingTimeWindow</w:t>
      </w:r>
      <w:proofErr w:type="spellEnd"/>
      <w:r w:rsidRPr="00567372">
        <w:rPr>
          <w:noProof w:val="0"/>
          <w:snapToGrid w:val="0"/>
        </w:rPr>
        <w:t xml:space="preserve"> ::= ENUMERATED{s1, s2, s3, s4, s5, s6, s7, s8, s9, s10, s11, s12, s13, s14, s15, s16, ...}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NB-IoT-</w:t>
      </w:r>
      <w:proofErr w:type="spellStart"/>
      <w:r w:rsidRPr="00567372">
        <w:rPr>
          <w:noProof w:val="0"/>
          <w:snapToGrid w:val="0"/>
        </w:rPr>
        <w:t>UEIdentityIndexValue</w:t>
      </w:r>
      <w:proofErr w:type="spellEnd"/>
      <w:r w:rsidRPr="00567372">
        <w:rPr>
          <w:noProof w:val="0"/>
          <w:snapToGrid w:val="0"/>
        </w:rPr>
        <w:t xml:space="preserve"> ::= BIT STRING (SIZE (12))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NextPagingAreaScope</w:t>
      </w:r>
      <w:proofErr w:type="spellEnd"/>
      <w:r w:rsidRPr="00567372">
        <w:rPr>
          <w:noProof w:val="0"/>
          <w:snapToGrid w:val="0"/>
        </w:rPr>
        <w:t xml:space="preserve"> ::= ENUMERATED {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same,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changed,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2C185E" w:rsidRDefault="002C185E" w:rsidP="002C185E">
      <w:pPr>
        <w:pStyle w:val="PL"/>
        <w:rPr>
          <w:ins w:id="135" w:author="Nokia" w:date="2019-02-27T08:37:00Z"/>
          <w:noProof w:val="0"/>
          <w:snapToGrid w:val="0"/>
        </w:rPr>
      </w:pPr>
    </w:p>
    <w:p w:rsidR="002C185E" w:rsidRDefault="002C185E" w:rsidP="002C185E">
      <w:pPr>
        <w:pStyle w:val="PL"/>
        <w:spacing w:line="0" w:lineRule="atLeast"/>
        <w:rPr>
          <w:ins w:id="136" w:author="Nokia" w:date="2019-02-27T08:37:00Z"/>
          <w:noProof w:val="0"/>
          <w:snapToGrid w:val="0"/>
        </w:rPr>
      </w:pPr>
    </w:p>
    <w:p w:rsidR="002C185E" w:rsidRPr="00E67E0D" w:rsidRDefault="002C185E" w:rsidP="002C185E">
      <w:pPr>
        <w:pStyle w:val="PL"/>
        <w:rPr>
          <w:ins w:id="137" w:author="Nokia" w:date="2019-02-27T08:37:00Z"/>
          <w:noProof w:val="0"/>
          <w:snapToGrid w:val="0"/>
        </w:rPr>
      </w:pPr>
      <w:proofErr w:type="spellStart"/>
      <w:ins w:id="138" w:author="Nokia" w:date="2019-02-27T08:37:00Z">
        <w:r w:rsidRPr="00E67E0D">
          <w:rPr>
            <w:noProof w:val="0"/>
            <w:snapToGrid w:val="0"/>
          </w:rPr>
          <w:t>NRCellIdentity</w:t>
        </w:r>
        <w:proofErr w:type="spellEnd"/>
        <w:r w:rsidRPr="00E67E0D">
          <w:rPr>
            <w:noProof w:val="0"/>
            <w:snapToGrid w:val="0"/>
          </w:rPr>
          <w:t xml:space="preserve"> ::= BIT STRING (SIZE(36))</w:t>
        </w:r>
      </w:ins>
    </w:p>
    <w:p w:rsidR="002C185E" w:rsidRPr="00E67E0D" w:rsidRDefault="002C185E" w:rsidP="002C185E">
      <w:pPr>
        <w:pStyle w:val="PL"/>
        <w:spacing w:line="0" w:lineRule="atLeast"/>
        <w:rPr>
          <w:ins w:id="139" w:author="Nokia" w:date="2019-02-27T08:37:00Z"/>
          <w:noProof w:val="0"/>
          <w:snapToGrid w:val="0"/>
          <w:lang w:eastAsia="zh-CN"/>
        </w:rPr>
      </w:pPr>
    </w:p>
    <w:p w:rsidR="002C185E" w:rsidRPr="00E67E0D" w:rsidRDefault="002C185E" w:rsidP="002C185E">
      <w:pPr>
        <w:pStyle w:val="PL"/>
        <w:rPr>
          <w:ins w:id="140" w:author="Nokia" w:date="2019-02-27T08:37:00Z"/>
          <w:noProof w:val="0"/>
          <w:snapToGrid w:val="0"/>
        </w:rPr>
      </w:pPr>
      <w:ins w:id="141" w:author="Nokia" w:date="2019-02-27T08:37:00Z">
        <w:r w:rsidRPr="00E67E0D">
          <w:rPr>
            <w:noProof w:val="0"/>
            <w:snapToGrid w:val="0"/>
          </w:rPr>
          <w:t>NR-CGI ::= SEQUENCE {</w:t>
        </w:r>
      </w:ins>
    </w:p>
    <w:p w:rsidR="002C185E" w:rsidRPr="00E67E0D" w:rsidRDefault="002C185E" w:rsidP="002C185E">
      <w:pPr>
        <w:pStyle w:val="PL"/>
        <w:rPr>
          <w:ins w:id="142" w:author="Nokia" w:date="2019-02-27T08:37:00Z"/>
          <w:noProof w:val="0"/>
          <w:snapToGrid w:val="0"/>
        </w:rPr>
      </w:pPr>
      <w:ins w:id="143" w:author="Nokia" w:date="2019-02-27T08:3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pLMNIdentity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PLMNi</w:t>
        </w:r>
        <w:r w:rsidRPr="00E67E0D">
          <w:rPr>
            <w:noProof w:val="0"/>
            <w:snapToGrid w:val="0"/>
          </w:rPr>
          <w:t>dentity</w:t>
        </w:r>
        <w:proofErr w:type="spellEnd"/>
        <w:r w:rsidRPr="00E67E0D">
          <w:rPr>
            <w:noProof w:val="0"/>
            <w:snapToGrid w:val="0"/>
          </w:rPr>
          <w:t>,</w:t>
        </w:r>
      </w:ins>
    </w:p>
    <w:p w:rsidR="002C185E" w:rsidRPr="00E67E0D" w:rsidRDefault="002C185E" w:rsidP="002C185E">
      <w:pPr>
        <w:pStyle w:val="PL"/>
        <w:rPr>
          <w:ins w:id="144" w:author="Nokia" w:date="2019-02-27T08:37:00Z"/>
          <w:noProof w:val="0"/>
          <w:snapToGrid w:val="0"/>
        </w:rPr>
      </w:pPr>
      <w:ins w:id="145" w:author="Nokia" w:date="2019-02-27T08:37:00Z">
        <w:r w:rsidRPr="00E67E0D">
          <w:rPr>
            <w:noProof w:val="0"/>
            <w:snapToGrid w:val="0"/>
          </w:rPr>
          <w:tab/>
        </w:r>
        <w:proofErr w:type="spellStart"/>
        <w:r w:rsidRPr="00E67E0D">
          <w:rPr>
            <w:noProof w:val="0"/>
            <w:snapToGrid w:val="0"/>
          </w:rPr>
          <w:t>nRCellIdentity</w:t>
        </w:r>
        <w:proofErr w:type="spellEnd"/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proofErr w:type="spellStart"/>
        <w:r w:rsidRPr="00E67E0D">
          <w:rPr>
            <w:noProof w:val="0"/>
            <w:snapToGrid w:val="0"/>
          </w:rPr>
          <w:t>NRCellIdentity</w:t>
        </w:r>
        <w:proofErr w:type="spellEnd"/>
        <w:r w:rsidRPr="00E67E0D">
          <w:rPr>
            <w:noProof w:val="0"/>
            <w:snapToGrid w:val="0"/>
          </w:rPr>
          <w:t>,</w:t>
        </w:r>
      </w:ins>
    </w:p>
    <w:p w:rsidR="002C185E" w:rsidRPr="00E67E0D" w:rsidRDefault="002C185E" w:rsidP="002C185E">
      <w:pPr>
        <w:pStyle w:val="PL"/>
        <w:rPr>
          <w:ins w:id="146" w:author="Nokia" w:date="2019-02-27T08:37:00Z"/>
          <w:noProof w:val="0"/>
          <w:snapToGrid w:val="0"/>
        </w:rPr>
      </w:pPr>
      <w:ins w:id="147" w:author="Nokia" w:date="2019-02-27T08:37:00Z">
        <w:r w:rsidRPr="00E67E0D">
          <w:rPr>
            <w:noProof w:val="0"/>
            <w:snapToGrid w:val="0"/>
          </w:rPr>
          <w:tab/>
        </w:r>
        <w:proofErr w:type="spellStart"/>
        <w:r w:rsidRPr="00E67E0D">
          <w:rPr>
            <w:noProof w:val="0"/>
            <w:snapToGrid w:val="0"/>
          </w:rPr>
          <w:t>iE</w:t>
        </w:r>
        <w:proofErr w:type="spellEnd"/>
        <w:r w:rsidRPr="00E67E0D">
          <w:rPr>
            <w:noProof w:val="0"/>
            <w:snapToGrid w:val="0"/>
          </w:rPr>
          <w:t>-Extensions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proofErr w:type="spellStart"/>
        <w:r w:rsidRPr="00E67E0D">
          <w:rPr>
            <w:noProof w:val="0"/>
            <w:snapToGrid w:val="0"/>
          </w:rPr>
          <w:t>ProtocolExtensionContainer</w:t>
        </w:r>
        <w:proofErr w:type="spellEnd"/>
        <w:r w:rsidRPr="00E67E0D">
          <w:rPr>
            <w:noProof w:val="0"/>
            <w:snapToGrid w:val="0"/>
          </w:rPr>
          <w:t xml:space="preserve"> { {NR-CGI-</w:t>
        </w:r>
        <w:proofErr w:type="spellStart"/>
        <w:r w:rsidRPr="00E67E0D">
          <w:rPr>
            <w:noProof w:val="0"/>
            <w:snapToGrid w:val="0"/>
          </w:rPr>
          <w:t>ExtIEs</w:t>
        </w:r>
        <w:proofErr w:type="spellEnd"/>
        <w:r w:rsidRPr="00E67E0D">
          <w:rPr>
            <w:noProof w:val="0"/>
            <w:snapToGrid w:val="0"/>
          </w:rPr>
          <w:t>} } OPTIONAL,</w:t>
        </w:r>
      </w:ins>
    </w:p>
    <w:p w:rsidR="002C185E" w:rsidRPr="00E67E0D" w:rsidRDefault="002C185E" w:rsidP="002C185E">
      <w:pPr>
        <w:pStyle w:val="PL"/>
        <w:rPr>
          <w:ins w:id="148" w:author="Nokia" w:date="2019-02-27T08:37:00Z"/>
          <w:noProof w:val="0"/>
          <w:snapToGrid w:val="0"/>
        </w:rPr>
      </w:pPr>
      <w:ins w:id="149" w:author="Nokia" w:date="2019-02-27T08:37:00Z">
        <w:r w:rsidRPr="00E67E0D">
          <w:rPr>
            <w:noProof w:val="0"/>
            <w:snapToGrid w:val="0"/>
          </w:rPr>
          <w:tab/>
          <w:t>...</w:t>
        </w:r>
      </w:ins>
    </w:p>
    <w:p w:rsidR="002C185E" w:rsidRPr="00E67E0D" w:rsidRDefault="002C185E" w:rsidP="002C185E">
      <w:pPr>
        <w:pStyle w:val="PL"/>
        <w:rPr>
          <w:ins w:id="150" w:author="Nokia" w:date="2019-02-27T08:37:00Z"/>
          <w:noProof w:val="0"/>
          <w:snapToGrid w:val="0"/>
        </w:rPr>
      </w:pPr>
      <w:ins w:id="151" w:author="Nokia" w:date="2019-02-27T08:37:00Z">
        <w:r w:rsidRPr="00E67E0D">
          <w:rPr>
            <w:noProof w:val="0"/>
            <w:snapToGrid w:val="0"/>
          </w:rPr>
          <w:t>}</w:t>
        </w:r>
      </w:ins>
    </w:p>
    <w:p w:rsidR="002C185E" w:rsidRPr="00E67E0D" w:rsidRDefault="002C185E" w:rsidP="002C185E">
      <w:pPr>
        <w:pStyle w:val="PL"/>
        <w:rPr>
          <w:ins w:id="152" w:author="Nokia" w:date="2019-02-27T08:37:00Z"/>
          <w:noProof w:val="0"/>
          <w:snapToGrid w:val="0"/>
        </w:rPr>
      </w:pPr>
    </w:p>
    <w:p w:rsidR="002C185E" w:rsidRPr="00E67E0D" w:rsidRDefault="002C185E" w:rsidP="002C185E">
      <w:pPr>
        <w:pStyle w:val="PL"/>
        <w:rPr>
          <w:ins w:id="153" w:author="Nokia" w:date="2019-02-27T08:37:00Z"/>
          <w:noProof w:val="0"/>
          <w:snapToGrid w:val="0"/>
        </w:rPr>
      </w:pPr>
      <w:ins w:id="154" w:author="Nokia" w:date="2019-02-27T08:37:00Z">
        <w:r w:rsidRPr="00E67E0D">
          <w:rPr>
            <w:noProof w:val="0"/>
            <w:snapToGrid w:val="0"/>
          </w:rPr>
          <w:t>NR-CGI-</w:t>
        </w:r>
        <w:proofErr w:type="spellStart"/>
        <w:r w:rsidRPr="00E67E0D">
          <w:rPr>
            <w:noProof w:val="0"/>
            <w:snapToGrid w:val="0"/>
          </w:rPr>
          <w:t>ExtIEs</w:t>
        </w:r>
        <w:proofErr w:type="spellEnd"/>
        <w:r w:rsidRPr="00E67E0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S1</w:t>
        </w:r>
        <w:r w:rsidRPr="00E67E0D">
          <w:rPr>
            <w:noProof w:val="0"/>
            <w:snapToGrid w:val="0"/>
          </w:rPr>
          <w:t>AP-PROTOCOL-EXTENSION ::= {</w:t>
        </w:r>
      </w:ins>
    </w:p>
    <w:p w:rsidR="002C185E" w:rsidRPr="00E67E0D" w:rsidRDefault="002C185E" w:rsidP="002C185E">
      <w:pPr>
        <w:pStyle w:val="PL"/>
        <w:rPr>
          <w:ins w:id="155" w:author="Nokia" w:date="2019-02-27T08:37:00Z"/>
          <w:noProof w:val="0"/>
          <w:snapToGrid w:val="0"/>
        </w:rPr>
      </w:pPr>
      <w:ins w:id="156" w:author="Nokia" w:date="2019-02-27T08:37:00Z">
        <w:r w:rsidRPr="00E67E0D">
          <w:rPr>
            <w:noProof w:val="0"/>
            <w:snapToGrid w:val="0"/>
          </w:rPr>
          <w:tab/>
          <w:t>...</w:t>
        </w:r>
      </w:ins>
    </w:p>
    <w:p w:rsidR="002C185E" w:rsidRPr="00E67E0D" w:rsidRDefault="002C185E" w:rsidP="002C185E">
      <w:pPr>
        <w:pStyle w:val="PL"/>
        <w:rPr>
          <w:ins w:id="157" w:author="Nokia" w:date="2019-02-27T08:37:00Z"/>
          <w:noProof w:val="0"/>
          <w:snapToGrid w:val="0"/>
        </w:rPr>
      </w:pPr>
      <w:ins w:id="158" w:author="Nokia" w:date="2019-02-27T08:37:00Z">
        <w:r w:rsidRPr="00E67E0D">
          <w:rPr>
            <w:noProof w:val="0"/>
            <w:snapToGrid w:val="0"/>
          </w:rPr>
          <w:t>}</w:t>
        </w:r>
      </w:ins>
    </w:p>
    <w:p w:rsidR="002C185E" w:rsidRPr="00567372" w:rsidRDefault="002C185E" w:rsidP="002C185E">
      <w:pPr>
        <w:pStyle w:val="PL"/>
        <w:spacing w:line="0" w:lineRule="atLeast"/>
        <w:rPr>
          <w:ins w:id="159" w:author="Nokia" w:date="2019-02-27T08:37:00Z"/>
          <w:noProof w:val="0"/>
          <w:snapToGrid w:val="0"/>
        </w:rPr>
      </w:pPr>
    </w:p>
    <w:p w:rsidR="00344BDD" w:rsidRPr="00567372" w:rsidRDefault="00344BDD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NRencryptionAlgorithms</w:t>
      </w:r>
      <w:proofErr w:type="spellEnd"/>
      <w:r w:rsidRPr="00567372">
        <w:rPr>
          <w:noProof w:val="0"/>
          <w:snapToGrid w:val="0"/>
        </w:rPr>
        <w:t xml:space="preserve"> ::= BIT STRING (SIZE (16,...))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NRintegrityProtectionAlgorithms</w:t>
      </w:r>
      <w:proofErr w:type="spellEnd"/>
      <w:r w:rsidRPr="00567372">
        <w:rPr>
          <w:noProof w:val="0"/>
          <w:snapToGrid w:val="0"/>
        </w:rPr>
        <w:t xml:space="preserve"> ::= BIT STRING (SIZE (16,...))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NRrestriction</w:t>
      </w:r>
      <w:r w:rsidRPr="00403BAD">
        <w:rPr>
          <w:snapToGrid w:val="0"/>
          <w:szCs w:val="16"/>
          <w:lang w:eastAsia="fr-FR"/>
        </w:rPr>
        <w:t>inEPSasSecondaryRAT</w:t>
      </w:r>
      <w:proofErr w:type="spellEnd"/>
      <w:r w:rsidRPr="00567372">
        <w:rPr>
          <w:noProof w:val="0"/>
          <w:snapToGrid w:val="0"/>
        </w:rPr>
        <w:t xml:space="preserve"> ::= ENUMERATED {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nRrestricted</w:t>
      </w:r>
      <w:r w:rsidRPr="00403BAD">
        <w:rPr>
          <w:snapToGrid w:val="0"/>
          <w:szCs w:val="16"/>
          <w:lang w:eastAsia="fr-FR"/>
        </w:rPr>
        <w:t>inEPSasSecondaryRAT</w:t>
      </w:r>
      <w:proofErr w:type="spellEnd"/>
      <w:r w:rsidRPr="00567372">
        <w:rPr>
          <w:noProof w:val="0"/>
          <w:snapToGrid w:val="0"/>
        </w:rPr>
        <w:t>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403BAD" w:rsidRDefault="00CA6668" w:rsidP="00CA6668">
      <w:pPr>
        <w:pStyle w:val="PL"/>
        <w:rPr>
          <w:snapToGrid w:val="0"/>
        </w:rPr>
      </w:pPr>
      <w:r w:rsidRPr="00403BAD">
        <w:rPr>
          <w:snapToGrid w:val="0"/>
        </w:rPr>
        <w:t>NRrestrictionin5GS ::= ENUMERATED {</w:t>
      </w:r>
    </w:p>
    <w:p w:rsidR="00CA6668" w:rsidRPr="00403BAD" w:rsidRDefault="00CA6668" w:rsidP="00CA6668">
      <w:pPr>
        <w:pStyle w:val="PL"/>
        <w:rPr>
          <w:snapToGrid w:val="0"/>
        </w:rPr>
      </w:pPr>
      <w:r w:rsidRPr="00403BAD">
        <w:rPr>
          <w:snapToGrid w:val="0"/>
        </w:rPr>
        <w:tab/>
        <w:t>nRrestrictedin5GS,</w:t>
      </w:r>
    </w:p>
    <w:p w:rsidR="00CA6668" w:rsidRPr="00403BAD" w:rsidRDefault="00CA6668" w:rsidP="00CA6668">
      <w:pPr>
        <w:pStyle w:val="PL"/>
        <w:rPr>
          <w:snapToGrid w:val="0"/>
        </w:rPr>
      </w:pPr>
      <w:r w:rsidRPr="00403BAD">
        <w:rPr>
          <w:snapToGrid w:val="0"/>
        </w:rPr>
        <w:tab/>
        <w:t>...</w:t>
      </w:r>
    </w:p>
    <w:p w:rsidR="00CA6668" w:rsidRPr="00403BAD" w:rsidRDefault="00CA6668" w:rsidP="00CA6668">
      <w:pPr>
        <w:pStyle w:val="PL"/>
        <w:rPr>
          <w:snapToGrid w:val="0"/>
        </w:rPr>
      </w:pPr>
      <w:r w:rsidRPr="00403BAD">
        <w:rPr>
          <w:snapToGrid w:val="0"/>
        </w:rPr>
        <w:t>}</w:t>
      </w:r>
    </w:p>
    <w:p w:rsidR="00CA6668" w:rsidRDefault="00CA6668" w:rsidP="00CA6668">
      <w:pPr>
        <w:pStyle w:val="PL"/>
        <w:spacing w:line="0" w:lineRule="atLeast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NRUESecurityCapabilities</w:t>
      </w:r>
      <w:proofErr w:type="spellEnd"/>
      <w:r w:rsidRPr="00567372">
        <w:rPr>
          <w:noProof w:val="0"/>
          <w:snapToGrid w:val="0"/>
        </w:rPr>
        <w:t xml:space="preserve"> ::= SEQUENCE {</w:t>
      </w:r>
    </w:p>
    <w:p w:rsidR="00CA6668" w:rsidRPr="00567372" w:rsidRDefault="00CA6668" w:rsidP="00CA6668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nRencryptionAlgorithms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NRencryptionAlgorithms</w:t>
      </w:r>
      <w:proofErr w:type="spellEnd"/>
      <w:r w:rsidRPr="00567372">
        <w:rPr>
          <w:noProof w:val="0"/>
        </w:rPr>
        <w:t>,</w:t>
      </w:r>
    </w:p>
    <w:p w:rsidR="00CA6668" w:rsidRPr="00567372" w:rsidRDefault="00CA6668" w:rsidP="00CA6668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nRintegrityProtectionAlgorithms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NRintegrityProtectionAlgorithms</w:t>
      </w:r>
      <w:proofErr w:type="spellEnd"/>
      <w:r w:rsidRPr="00567372">
        <w:rPr>
          <w:noProof w:val="0"/>
        </w:rPr>
        <w:t>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</w:t>
      </w:r>
      <w:proofErr w:type="spellStart"/>
      <w:r w:rsidRPr="00567372">
        <w:rPr>
          <w:noProof w:val="0"/>
          <w:snapToGrid w:val="0"/>
        </w:rPr>
        <w:t>NRUESecurityCapabilities-ExtIEs</w:t>
      </w:r>
      <w:proofErr w:type="spellEnd"/>
      <w:r w:rsidRPr="00567372">
        <w:rPr>
          <w:noProof w:val="0"/>
          <w:snapToGrid w:val="0"/>
        </w:rPr>
        <w:t>} }</w:t>
      </w:r>
      <w:r w:rsidRPr="00567372">
        <w:rPr>
          <w:noProof w:val="0"/>
          <w:snapToGrid w:val="0"/>
        </w:rPr>
        <w:tab/>
        <w:t>OPTIONAL,</w:t>
      </w:r>
    </w:p>
    <w:p w:rsidR="00CA6668" w:rsidRPr="00567372" w:rsidRDefault="00CA6668" w:rsidP="00CA6668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...</w:t>
      </w:r>
    </w:p>
    <w:p w:rsidR="00CA6668" w:rsidRPr="00567372" w:rsidRDefault="00CA6668" w:rsidP="00CA6668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CA6668" w:rsidRPr="00567372" w:rsidRDefault="00CA6668" w:rsidP="00CA6668">
      <w:pPr>
        <w:pStyle w:val="PL"/>
        <w:rPr>
          <w:noProof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NRUESecurityCapabilities-ExtIEs</w:t>
      </w:r>
      <w:proofErr w:type="spellEnd"/>
      <w:r w:rsidRPr="00567372">
        <w:rPr>
          <w:noProof w:val="0"/>
          <w:snapToGrid w:val="0"/>
        </w:rPr>
        <w:t xml:space="preserve"> S1AP-PROTOCOL-EXTENSION ::= {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NumberofBroadcastRequest</w:t>
      </w:r>
      <w:proofErr w:type="spellEnd"/>
      <w:r w:rsidRPr="00567372">
        <w:rPr>
          <w:noProof w:val="0"/>
          <w:snapToGrid w:val="0"/>
        </w:rPr>
        <w:t xml:space="preserve"> ::= INTEGER (0..65535)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NumberOfBroadcasts</w:t>
      </w:r>
      <w:proofErr w:type="spellEnd"/>
      <w:r w:rsidRPr="00567372">
        <w:rPr>
          <w:noProof w:val="0"/>
          <w:snapToGrid w:val="0"/>
        </w:rPr>
        <w:t xml:space="preserve"> ::= INTEGER (0..65535)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D52311">
      <w:pPr>
        <w:pStyle w:val="PL"/>
        <w:rPr>
          <w:noProof w:val="0"/>
          <w:snapToGrid w:val="0"/>
        </w:rPr>
      </w:pP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D52311" w:rsidRPr="00DF2FBD" w:rsidRDefault="00D52311" w:rsidP="00D52311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P</w:t>
      </w:r>
      <w:r w:rsidRPr="00567372">
        <w:rPr>
          <w:noProof w:val="0"/>
          <w:snapToGrid w:val="0"/>
          <w:lang w:eastAsia="zh-CN"/>
        </w:rPr>
        <w:t>S-</w:t>
      </w:r>
      <w:proofErr w:type="spellStart"/>
      <w:r w:rsidRPr="00567372">
        <w:rPr>
          <w:noProof w:val="0"/>
          <w:snapToGrid w:val="0"/>
          <w:lang w:eastAsia="zh-CN"/>
        </w:rPr>
        <w:t>ServiceNotAvailable</w:t>
      </w:r>
      <w:proofErr w:type="spellEnd"/>
      <w:r w:rsidRPr="00567372">
        <w:rPr>
          <w:noProof w:val="0"/>
          <w:snapToGrid w:val="0"/>
        </w:rPr>
        <w:t xml:space="preserve"> ::= ENUMERATED {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  <w:lang w:eastAsia="zh-CN"/>
        </w:rPr>
        <w:t>ps</w:t>
      </w:r>
      <w:proofErr w:type="spellEnd"/>
      <w:r w:rsidRPr="00567372">
        <w:rPr>
          <w:noProof w:val="0"/>
          <w:snapToGrid w:val="0"/>
          <w:lang w:eastAsia="zh-CN"/>
        </w:rPr>
        <w:t>-service-not-available</w:t>
      </w:r>
      <w:r w:rsidRPr="00567372">
        <w:rPr>
          <w:noProof w:val="0"/>
          <w:snapToGrid w:val="0"/>
        </w:rPr>
        <w:t>,</w:t>
      </w:r>
    </w:p>
    <w:p w:rsidR="00D52311" w:rsidRPr="00567372" w:rsidRDefault="00D52311" w:rsidP="00D52311">
      <w:pPr>
        <w:pStyle w:val="PL"/>
        <w:rPr>
          <w:rFonts w:eastAsia="MS Mincho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</w:r>
      <w:r w:rsidRPr="00567372">
        <w:rPr>
          <w:noProof w:val="0"/>
        </w:rPr>
        <w:t>...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2C185E" w:rsidRPr="00567372" w:rsidRDefault="002C185E" w:rsidP="002C185E">
      <w:pPr>
        <w:pStyle w:val="PL"/>
        <w:rPr>
          <w:ins w:id="160" w:author="Nokia" w:date="2019-02-27T08:37:00Z"/>
          <w:noProof w:val="0"/>
          <w:snapToGrid w:val="0"/>
        </w:rPr>
      </w:pPr>
      <w:proofErr w:type="spellStart"/>
      <w:ins w:id="161" w:author="Nokia" w:date="2019-02-27T08:37:00Z">
        <w:r>
          <w:rPr>
            <w:noProof w:val="0"/>
            <w:snapToGrid w:val="0"/>
          </w:rPr>
          <w:t>PSCellInformation</w:t>
        </w:r>
        <w:proofErr w:type="spellEnd"/>
        <w:r w:rsidRPr="00567372">
          <w:rPr>
            <w:noProof w:val="0"/>
            <w:snapToGrid w:val="0"/>
          </w:rPr>
          <w:t xml:space="preserve"> ::= SEQUENCE {</w:t>
        </w:r>
      </w:ins>
    </w:p>
    <w:p w:rsidR="002C185E" w:rsidRPr="00567372" w:rsidRDefault="002C185E" w:rsidP="002C185E">
      <w:pPr>
        <w:pStyle w:val="PL"/>
        <w:rPr>
          <w:ins w:id="162" w:author="Nokia" w:date="2019-02-27T08:37:00Z"/>
          <w:noProof w:val="0"/>
          <w:snapToGrid w:val="0"/>
        </w:rPr>
      </w:pPr>
      <w:ins w:id="163" w:author="Nokia" w:date="2019-02-27T08:37:00Z">
        <w:r w:rsidRPr="00567372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nCGI</w:t>
        </w:r>
        <w:proofErr w:type="spellEnd"/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NR</w:t>
        </w:r>
        <w:r w:rsidRPr="00567372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CGI,</w:t>
        </w:r>
      </w:ins>
    </w:p>
    <w:p w:rsidR="002C185E" w:rsidRPr="00567372" w:rsidRDefault="002C185E" w:rsidP="002C185E">
      <w:pPr>
        <w:pStyle w:val="PL"/>
        <w:rPr>
          <w:ins w:id="164" w:author="Nokia" w:date="2019-02-27T08:37:00Z"/>
          <w:noProof w:val="0"/>
          <w:snapToGrid w:val="0"/>
        </w:rPr>
      </w:pPr>
      <w:ins w:id="165" w:author="Nokia" w:date="2019-02-27T08:37:00Z"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iE</w:t>
        </w:r>
        <w:proofErr w:type="spellEnd"/>
        <w:r w:rsidRPr="00567372">
          <w:rPr>
            <w:noProof w:val="0"/>
            <w:snapToGrid w:val="0"/>
          </w:rPr>
          <w:t>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ProtocolExtensionContainer</w:t>
        </w:r>
        <w:proofErr w:type="spellEnd"/>
        <w:r w:rsidRPr="00567372">
          <w:rPr>
            <w:noProof w:val="0"/>
            <w:snapToGrid w:val="0"/>
          </w:rPr>
          <w:t xml:space="preserve"> { { </w:t>
        </w:r>
        <w:proofErr w:type="spellStart"/>
        <w:r>
          <w:rPr>
            <w:noProof w:val="0"/>
            <w:snapToGrid w:val="0"/>
          </w:rPr>
          <w:t>PSCellInformation</w:t>
        </w:r>
        <w:r w:rsidRPr="00567372">
          <w:rPr>
            <w:noProof w:val="0"/>
            <w:snapToGrid w:val="0"/>
          </w:rPr>
          <w:t>-ExtIEs</w:t>
        </w:r>
        <w:proofErr w:type="spellEnd"/>
        <w:r w:rsidRPr="00567372">
          <w:rPr>
            <w:noProof w:val="0"/>
            <w:snapToGrid w:val="0"/>
          </w:rPr>
          <w:t>} }</w:t>
        </w:r>
        <w:r w:rsidRPr="00567372">
          <w:rPr>
            <w:noProof w:val="0"/>
            <w:snapToGrid w:val="0"/>
          </w:rPr>
          <w:tab/>
          <w:t>OPTIONAL,</w:t>
        </w:r>
      </w:ins>
    </w:p>
    <w:p w:rsidR="002C185E" w:rsidRPr="00567372" w:rsidRDefault="002C185E" w:rsidP="002C185E">
      <w:pPr>
        <w:pStyle w:val="PL"/>
        <w:spacing w:line="0" w:lineRule="atLeast"/>
        <w:rPr>
          <w:ins w:id="166" w:author="Nokia" w:date="2019-02-27T08:37:00Z"/>
          <w:noProof w:val="0"/>
          <w:snapToGrid w:val="0"/>
        </w:rPr>
      </w:pPr>
      <w:ins w:id="167" w:author="Nokia" w:date="2019-02-27T08:37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...</w:t>
        </w:r>
      </w:ins>
    </w:p>
    <w:p w:rsidR="002C185E" w:rsidRPr="00567372" w:rsidRDefault="002C185E" w:rsidP="002C185E">
      <w:pPr>
        <w:pStyle w:val="PL"/>
        <w:spacing w:line="0" w:lineRule="atLeast"/>
        <w:rPr>
          <w:ins w:id="168" w:author="Nokia" w:date="2019-02-27T08:37:00Z"/>
          <w:noProof w:val="0"/>
          <w:snapToGrid w:val="0"/>
        </w:rPr>
      </w:pPr>
      <w:ins w:id="169" w:author="Nokia" w:date="2019-02-27T08:37:00Z">
        <w:r w:rsidRPr="00567372">
          <w:rPr>
            <w:noProof w:val="0"/>
            <w:snapToGrid w:val="0"/>
          </w:rPr>
          <w:t>}</w:t>
        </w:r>
      </w:ins>
    </w:p>
    <w:p w:rsidR="002C185E" w:rsidRPr="00567372" w:rsidRDefault="002C185E" w:rsidP="002C185E">
      <w:pPr>
        <w:pStyle w:val="PL"/>
        <w:rPr>
          <w:ins w:id="170" w:author="Nokia" w:date="2019-02-27T08:37:00Z"/>
          <w:noProof w:val="0"/>
        </w:rPr>
      </w:pPr>
    </w:p>
    <w:p w:rsidR="002C185E" w:rsidRPr="00567372" w:rsidRDefault="002C185E" w:rsidP="002C185E">
      <w:pPr>
        <w:pStyle w:val="PL"/>
        <w:rPr>
          <w:ins w:id="171" w:author="Nokia" w:date="2019-02-27T08:37:00Z"/>
          <w:noProof w:val="0"/>
          <w:snapToGrid w:val="0"/>
        </w:rPr>
      </w:pPr>
      <w:proofErr w:type="spellStart"/>
      <w:ins w:id="172" w:author="Nokia" w:date="2019-02-27T08:37:00Z">
        <w:r>
          <w:rPr>
            <w:noProof w:val="0"/>
            <w:snapToGrid w:val="0"/>
          </w:rPr>
          <w:t>PSCellInformation</w:t>
        </w:r>
        <w:r w:rsidRPr="00567372">
          <w:rPr>
            <w:noProof w:val="0"/>
            <w:snapToGrid w:val="0"/>
          </w:rPr>
          <w:t>-ExtIEs</w:t>
        </w:r>
        <w:proofErr w:type="spellEnd"/>
        <w:r w:rsidRPr="00567372">
          <w:rPr>
            <w:noProof w:val="0"/>
            <w:snapToGrid w:val="0"/>
          </w:rPr>
          <w:t xml:space="preserve"> S1AP-PROTOCOL-EXTENSION ::= {</w:t>
        </w:r>
      </w:ins>
    </w:p>
    <w:p w:rsidR="002C185E" w:rsidRPr="00567372" w:rsidRDefault="002C185E" w:rsidP="002C185E">
      <w:pPr>
        <w:pStyle w:val="PL"/>
        <w:rPr>
          <w:ins w:id="173" w:author="Nokia" w:date="2019-02-27T08:37:00Z"/>
          <w:noProof w:val="0"/>
          <w:snapToGrid w:val="0"/>
        </w:rPr>
      </w:pPr>
      <w:ins w:id="174" w:author="Nokia" w:date="2019-02-27T08:37:00Z">
        <w:r w:rsidRPr="00567372">
          <w:rPr>
            <w:noProof w:val="0"/>
            <w:snapToGrid w:val="0"/>
          </w:rPr>
          <w:tab/>
          <w:t>...</w:t>
        </w:r>
      </w:ins>
    </w:p>
    <w:p w:rsidR="002C185E" w:rsidRPr="00567372" w:rsidRDefault="002C185E" w:rsidP="002C185E">
      <w:pPr>
        <w:pStyle w:val="PL"/>
        <w:rPr>
          <w:ins w:id="175" w:author="Nokia" w:date="2019-02-27T08:37:00Z"/>
          <w:noProof w:val="0"/>
          <w:snapToGrid w:val="0"/>
        </w:rPr>
      </w:pPr>
      <w:ins w:id="176" w:author="Nokia" w:date="2019-02-27T08:37:00Z">
        <w:r w:rsidRPr="00567372">
          <w:rPr>
            <w:noProof w:val="0"/>
            <w:snapToGrid w:val="0"/>
          </w:rPr>
          <w:t>}</w:t>
        </w:r>
      </w:ins>
    </w:p>
    <w:p w:rsidR="002C185E" w:rsidRDefault="002C185E" w:rsidP="002C185E">
      <w:pPr>
        <w:pStyle w:val="PL"/>
        <w:spacing w:line="0" w:lineRule="atLeast"/>
        <w:rPr>
          <w:ins w:id="177" w:author="Nokia" w:date="2019-02-27T08:37:00Z"/>
          <w:noProof w:val="0"/>
          <w:snapToGrid w:val="0"/>
        </w:rPr>
      </w:pPr>
    </w:p>
    <w:p w:rsidR="002C185E" w:rsidRDefault="002C185E" w:rsidP="002C185E">
      <w:pPr>
        <w:pStyle w:val="PL"/>
        <w:spacing w:line="0" w:lineRule="atLeast"/>
        <w:rPr>
          <w:ins w:id="178" w:author="Nokia" w:date="2019-02-27T08:37:00Z"/>
          <w:noProof w:val="0"/>
          <w:snapToGrid w:val="0"/>
        </w:rPr>
      </w:pPr>
    </w:p>
    <w:p w:rsidR="008D19F2" w:rsidRPr="00567372" w:rsidRDefault="008D19F2" w:rsidP="008D19F2">
      <w:pPr>
        <w:pStyle w:val="PL"/>
        <w:rPr>
          <w:noProof w:val="0"/>
          <w:snapToGrid w:val="0"/>
        </w:rPr>
      </w:pPr>
    </w:p>
    <w:p w:rsidR="008D19F2" w:rsidRPr="00DF2FBD" w:rsidRDefault="008D19F2" w:rsidP="008D19F2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8D19F2" w:rsidRPr="00567372" w:rsidRDefault="008D19F2" w:rsidP="008D19F2">
      <w:pPr>
        <w:pStyle w:val="PL"/>
        <w:rPr>
          <w:noProof w:val="0"/>
          <w:snapToGrid w:val="0"/>
        </w:rPr>
      </w:pPr>
    </w:p>
    <w:p w:rsidR="008D19F2" w:rsidRPr="00567372" w:rsidRDefault="008D19F2" w:rsidP="008D19F2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lang w:eastAsia="zh-CN"/>
        </w:rPr>
        <w:t>ReportArea</w:t>
      </w:r>
      <w:proofErr w:type="spellEnd"/>
      <w:r w:rsidRPr="00567372">
        <w:rPr>
          <w:noProof w:val="0"/>
          <w:snapToGrid w:val="0"/>
        </w:rPr>
        <w:t xml:space="preserve"> ::= ENUMERATED {</w:t>
      </w:r>
    </w:p>
    <w:p w:rsidR="008D19F2" w:rsidRPr="00567372" w:rsidRDefault="008D19F2" w:rsidP="008D19F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ecgi</w:t>
      </w:r>
      <w:proofErr w:type="spellEnd"/>
      <w:r w:rsidRPr="00567372">
        <w:rPr>
          <w:noProof w:val="0"/>
          <w:snapToGrid w:val="0"/>
        </w:rPr>
        <w:t>,</w:t>
      </w:r>
    </w:p>
    <w:p w:rsidR="002C185E" w:rsidRDefault="008D19F2" w:rsidP="002C185E">
      <w:pPr>
        <w:pStyle w:val="PL"/>
        <w:rPr>
          <w:ins w:id="179" w:author="Nokia" w:date="2019-02-27T08:38:00Z"/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  <w:ins w:id="180" w:author="Nokia" w:date="2019-02-27T08:38:00Z">
        <w:r w:rsidR="002C185E" w:rsidRPr="002C185E">
          <w:rPr>
            <w:noProof w:val="0"/>
            <w:snapToGrid w:val="0"/>
          </w:rPr>
          <w:t xml:space="preserve"> </w:t>
        </w:r>
        <w:r w:rsidR="002C185E">
          <w:rPr>
            <w:noProof w:val="0"/>
            <w:snapToGrid w:val="0"/>
          </w:rPr>
          <w:t>,</w:t>
        </w:r>
      </w:ins>
    </w:p>
    <w:p w:rsidR="002C185E" w:rsidRPr="00567372" w:rsidRDefault="002C185E" w:rsidP="002C185E">
      <w:pPr>
        <w:pStyle w:val="PL"/>
        <w:rPr>
          <w:noProof w:val="0"/>
          <w:snapToGrid w:val="0"/>
        </w:rPr>
      </w:pPr>
      <w:ins w:id="181" w:author="Nokia" w:date="2019-02-27T08:3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withpscell</w:t>
        </w:r>
      </w:ins>
      <w:proofErr w:type="spellEnd"/>
    </w:p>
    <w:p w:rsidR="008D19F2" w:rsidRPr="00567372" w:rsidRDefault="008D19F2" w:rsidP="008D19F2">
      <w:pPr>
        <w:pStyle w:val="PL"/>
        <w:rPr>
          <w:noProof w:val="0"/>
          <w:snapToGrid w:val="0"/>
        </w:rPr>
      </w:pPr>
    </w:p>
    <w:p w:rsidR="008D19F2" w:rsidRPr="00567372" w:rsidRDefault="008D19F2" w:rsidP="008D19F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8D19F2" w:rsidRPr="00567372" w:rsidRDefault="008D19F2" w:rsidP="008D19F2">
      <w:pPr>
        <w:pStyle w:val="PL"/>
        <w:rPr>
          <w:noProof w:val="0"/>
          <w:snapToGrid w:val="0"/>
        </w:rPr>
      </w:pPr>
    </w:p>
    <w:p w:rsidR="00EB14CE" w:rsidRDefault="00EB14CE" w:rsidP="00EB14CE">
      <w:pPr>
        <w:pStyle w:val="Heading3"/>
        <w:tabs>
          <w:tab w:val="left" w:pos="1140"/>
        </w:tabs>
        <w:ind w:left="1140" w:hanging="1140"/>
      </w:pPr>
    </w:p>
    <w:p w:rsidR="00D52311" w:rsidRPr="00D52311" w:rsidRDefault="00D52311" w:rsidP="00D52311"/>
    <w:p w:rsidR="00EB14CE" w:rsidRDefault="00EB14CE" w:rsidP="001B000E">
      <w:pPr>
        <w:pStyle w:val="PL"/>
        <w:rPr>
          <w:snapToGrid w:val="0"/>
          <w:lang w:eastAsia="zh-CN"/>
        </w:rPr>
      </w:pPr>
    </w:p>
    <w:p w:rsidR="00EB14CE" w:rsidRDefault="00EB14CE" w:rsidP="001B000E">
      <w:pPr>
        <w:pStyle w:val="PL"/>
        <w:rPr>
          <w:snapToGrid w:val="0"/>
          <w:lang w:eastAsia="zh-CN"/>
        </w:rPr>
      </w:pPr>
    </w:p>
    <w:p w:rsidR="00EB14CE" w:rsidRDefault="00EB14CE" w:rsidP="001B000E">
      <w:pPr>
        <w:pStyle w:val="PL"/>
        <w:rPr>
          <w:snapToGrid w:val="0"/>
          <w:lang w:eastAsia="zh-CN"/>
        </w:rPr>
      </w:pPr>
    </w:p>
    <w:p w:rsidR="00EB14CE" w:rsidRDefault="00EB14CE">
      <w:pPr>
        <w:spacing w:after="0"/>
        <w:rPr>
          <w:noProof/>
        </w:rPr>
      </w:pPr>
      <w:r>
        <w:rPr>
          <w:noProof/>
        </w:rPr>
        <w:br w:type="page"/>
      </w:r>
    </w:p>
    <w:p w:rsidR="00EB14CE" w:rsidRPr="005B548F" w:rsidRDefault="00EB14CE" w:rsidP="00EB14CE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EB14CE" w:rsidRPr="005B548F" w:rsidTr="00D75A1E">
        <w:tc>
          <w:tcPr>
            <w:tcW w:w="9779" w:type="dxa"/>
            <w:shd w:val="clear" w:color="auto" w:fill="D9D9D9" w:themeFill="background1" w:themeFillShade="D9"/>
          </w:tcPr>
          <w:p w:rsidR="00EB14CE" w:rsidRPr="005B548F" w:rsidRDefault="00EB14CE" w:rsidP="00D75A1E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EB14CE" w:rsidRDefault="00EB14CE" w:rsidP="00EB14CE">
      <w:pPr>
        <w:rPr>
          <w:noProof/>
        </w:rPr>
      </w:pPr>
    </w:p>
    <w:p w:rsidR="00093112" w:rsidRPr="00567372" w:rsidRDefault="00093112" w:rsidP="00093112">
      <w:pPr>
        <w:pStyle w:val="Heading3"/>
      </w:pPr>
      <w:bookmarkStart w:id="182" w:name="_Toc534712095"/>
      <w:r w:rsidRPr="00567372">
        <w:t>9.3.6</w:t>
      </w:r>
      <w:r w:rsidRPr="00567372">
        <w:tab/>
        <w:t>Constant Definitions</w:t>
      </w:r>
      <w:bookmarkEnd w:id="182"/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Constant definitions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S1AP-Constants { 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itu-t</w:t>
      </w:r>
      <w:proofErr w:type="spellEnd"/>
      <w:r w:rsidRPr="00567372">
        <w:rPr>
          <w:noProof w:val="0"/>
          <w:snapToGrid w:val="0"/>
        </w:rPr>
        <w:t xml:space="preserve">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eps-Access (21) modules (3) s1ap (1) version1 (1) s1ap-Constants (4) } 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TAGS ::= 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DF2FBD" w:rsidRDefault="00093112" w:rsidP="00093112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Default="00093112" w:rsidP="00093112">
      <w:pPr>
        <w:pStyle w:val="PL"/>
        <w:rPr>
          <w:noProof w:val="0"/>
          <w:snapToGrid w:val="0"/>
        </w:rPr>
      </w:pPr>
      <w:r w:rsidRPr="004219B1">
        <w:rPr>
          <w:noProof w:val="0"/>
          <w:snapToGrid w:val="0"/>
        </w:rPr>
        <w:t>id-</w:t>
      </w:r>
      <w:proofErr w:type="spellStart"/>
      <w:r w:rsidRPr="004219B1">
        <w:rPr>
          <w:noProof w:val="0"/>
          <w:snapToGrid w:val="0"/>
        </w:rPr>
        <w:t>WLANMeasurementConfiguration</w:t>
      </w:r>
      <w:proofErr w:type="spellEnd"/>
      <w:r w:rsidRPr="004219B1">
        <w:rPr>
          <w:noProof w:val="0"/>
          <w:snapToGrid w:val="0"/>
        </w:rPr>
        <w:tab/>
      </w:r>
      <w:r w:rsidRPr="004219B1">
        <w:rPr>
          <w:noProof w:val="0"/>
          <w:snapToGrid w:val="0"/>
        </w:rPr>
        <w:tab/>
      </w:r>
      <w:r w:rsidRPr="004219B1">
        <w:rPr>
          <w:noProof w:val="0"/>
          <w:snapToGrid w:val="0"/>
        </w:rPr>
        <w:tab/>
      </w:r>
      <w:r w:rsidRPr="004219B1">
        <w:rPr>
          <w:noProof w:val="0"/>
          <w:snapToGrid w:val="0"/>
        </w:rPr>
        <w:tab/>
      </w:r>
      <w:r w:rsidRPr="004219B1">
        <w:rPr>
          <w:noProof w:val="0"/>
          <w:snapToGrid w:val="0"/>
        </w:rPr>
        <w:tab/>
      </w:r>
      <w:r w:rsidRPr="004219B1">
        <w:rPr>
          <w:noProof w:val="0"/>
          <w:snapToGrid w:val="0"/>
        </w:rPr>
        <w:tab/>
      </w:r>
      <w:proofErr w:type="spellStart"/>
      <w:r w:rsidRPr="004219B1">
        <w:rPr>
          <w:noProof w:val="0"/>
          <w:snapToGrid w:val="0"/>
        </w:rPr>
        <w:t>ProtocolIE</w:t>
      </w:r>
      <w:proofErr w:type="spellEnd"/>
      <w:r w:rsidRPr="004219B1">
        <w:rPr>
          <w:noProof w:val="0"/>
          <w:snapToGrid w:val="0"/>
        </w:rPr>
        <w:t>-ID ::= 285</w:t>
      </w:r>
    </w:p>
    <w:p w:rsidR="00093112" w:rsidRDefault="00093112" w:rsidP="00093112">
      <w:pPr>
        <w:pStyle w:val="PL"/>
        <w:rPr>
          <w:noProof w:val="0"/>
          <w:snapToGrid w:val="0"/>
        </w:rPr>
      </w:pPr>
      <w:r w:rsidRPr="000413AC">
        <w:rPr>
          <w:noProof w:val="0"/>
          <w:snapToGrid w:val="0"/>
        </w:rPr>
        <w:t>id-</w:t>
      </w:r>
      <w:proofErr w:type="spellStart"/>
      <w:r w:rsidRPr="000413AC">
        <w:rPr>
          <w:noProof w:val="0"/>
          <w:snapToGrid w:val="0"/>
        </w:rPr>
        <w:t>WarningAreaCoordinates</w:t>
      </w:r>
      <w:proofErr w:type="spellEnd"/>
      <w:r w:rsidRPr="000413AC">
        <w:rPr>
          <w:noProof w:val="0"/>
          <w:snapToGrid w:val="0"/>
        </w:rPr>
        <w:tab/>
      </w:r>
      <w:r w:rsidRPr="000413AC">
        <w:rPr>
          <w:noProof w:val="0"/>
          <w:snapToGrid w:val="0"/>
        </w:rPr>
        <w:tab/>
      </w:r>
      <w:r w:rsidRPr="000413AC">
        <w:rPr>
          <w:noProof w:val="0"/>
          <w:snapToGrid w:val="0"/>
        </w:rPr>
        <w:tab/>
      </w:r>
      <w:r w:rsidRPr="000413AC">
        <w:rPr>
          <w:noProof w:val="0"/>
          <w:snapToGrid w:val="0"/>
        </w:rPr>
        <w:tab/>
      </w:r>
      <w:r w:rsidRPr="000413AC">
        <w:rPr>
          <w:noProof w:val="0"/>
          <w:snapToGrid w:val="0"/>
        </w:rPr>
        <w:tab/>
      </w:r>
      <w:r w:rsidRPr="000413AC">
        <w:rPr>
          <w:noProof w:val="0"/>
          <w:snapToGrid w:val="0"/>
        </w:rPr>
        <w:tab/>
      </w:r>
      <w:r w:rsidRPr="000413AC">
        <w:rPr>
          <w:noProof w:val="0"/>
          <w:snapToGrid w:val="0"/>
        </w:rPr>
        <w:tab/>
      </w:r>
      <w:proofErr w:type="spellStart"/>
      <w:r w:rsidRPr="000413AC">
        <w:rPr>
          <w:noProof w:val="0"/>
          <w:snapToGrid w:val="0"/>
        </w:rPr>
        <w:t>ProtocolIE</w:t>
      </w:r>
      <w:proofErr w:type="spellEnd"/>
      <w:r w:rsidRPr="000413AC">
        <w:rPr>
          <w:noProof w:val="0"/>
          <w:snapToGrid w:val="0"/>
        </w:rPr>
        <w:t>-ID ::= 286</w:t>
      </w:r>
    </w:p>
    <w:p w:rsidR="00093112" w:rsidRDefault="00093112" w:rsidP="00093112">
      <w:pPr>
        <w:pStyle w:val="PL"/>
        <w:rPr>
          <w:noProof w:val="0"/>
          <w:snapToGrid w:val="0"/>
        </w:rPr>
      </w:pPr>
      <w:r w:rsidRPr="00803F13">
        <w:rPr>
          <w:noProof w:val="0"/>
          <w:snapToGrid w:val="0"/>
        </w:rPr>
        <w:t>id-NRrestrictionin5GS</w:t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proofErr w:type="spellStart"/>
      <w:r w:rsidRPr="00803F13">
        <w:rPr>
          <w:noProof w:val="0"/>
          <w:snapToGrid w:val="0"/>
        </w:rPr>
        <w:t>ProtocolIE</w:t>
      </w:r>
      <w:proofErr w:type="spellEnd"/>
      <w:r w:rsidRPr="00803F13">
        <w:rPr>
          <w:noProof w:val="0"/>
          <w:snapToGrid w:val="0"/>
        </w:rPr>
        <w:t>-ID ::= 287</w:t>
      </w:r>
    </w:p>
    <w:p w:rsidR="002C185E" w:rsidRDefault="002C185E" w:rsidP="002C185E">
      <w:pPr>
        <w:pStyle w:val="PL"/>
        <w:rPr>
          <w:ins w:id="183" w:author="Nokia" w:date="2019-02-27T08:38:00Z"/>
          <w:noProof w:val="0"/>
          <w:snapToGrid w:val="0"/>
        </w:rPr>
      </w:pPr>
      <w:ins w:id="184" w:author="Nokia" w:date="2019-02-27T08:38:00Z">
        <w:r w:rsidRPr="00803F13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PSCellInformation</w:t>
        </w:r>
        <w:proofErr w:type="spellEnd"/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proofErr w:type="spellStart"/>
        <w:r w:rsidRPr="00803F13">
          <w:rPr>
            <w:noProof w:val="0"/>
            <w:snapToGrid w:val="0"/>
          </w:rPr>
          <w:t>ProtocolIE</w:t>
        </w:r>
        <w:proofErr w:type="spellEnd"/>
        <w:r w:rsidRPr="00803F13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:rsidR="002C185E" w:rsidRPr="00F01432" w:rsidRDefault="002C185E" w:rsidP="002C185E">
      <w:pPr>
        <w:pStyle w:val="PL"/>
        <w:rPr>
          <w:ins w:id="185" w:author="Nokia" w:date="2019-02-27T08:38:00Z"/>
          <w:noProof w:val="0"/>
          <w:snapToGrid w:val="0"/>
          <w:lang w:val="pl-PL"/>
          <w:rPrChange w:id="186" w:author="Nokia" w:date="2019-02-28T13:44:00Z">
            <w:rPr>
              <w:ins w:id="187" w:author="Nokia" w:date="2019-02-27T08:38:00Z"/>
              <w:noProof w:val="0"/>
              <w:snapToGrid w:val="0"/>
              <w:lang w:val="en-US"/>
            </w:rPr>
          </w:rPrChange>
        </w:rPr>
      </w:pPr>
      <w:ins w:id="188" w:author="Nokia" w:date="2019-02-27T08:38:00Z">
        <w:r w:rsidRPr="00F01432">
          <w:rPr>
            <w:noProof w:val="0"/>
            <w:snapToGrid w:val="0"/>
            <w:lang w:val="pl-PL"/>
            <w:rPrChange w:id="189" w:author="Nokia" w:date="2019-02-28T13:44:00Z">
              <w:rPr>
                <w:noProof w:val="0"/>
                <w:snapToGrid w:val="0"/>
                <w:lang w:val="en-US"/>
              </w:rPr>
            </w:rPrChange>
          </w:rPr>
          <w:t>id-NR-CGI</w:t>
        </w:r>
        <w:r w:rsidRPr="00F01432">
          <w:rPr>
            <w:noProof w:val="0"/>
            <w:snapToGrid w:val="0"/>
            <w:lang w:val="pl-PL"/>
            <w:rPrChange w:id="190" w:author="Nokia" w:date="2019-02-28T13:44:00Z">
              <w:rPr>
                <w:noProof w:val="0"/>
                <w:snapToGrid w:val="0"/>
                <w:lang w:val="en-US"/>
              </w:rPr>
            </w:rPrChange>
          </w:rPr>
          <w:tab/>
        </w:r>
        <w:r w:rsidRPr="00F01432">
          <w:rPr>
            <w:noProof w:val="0"/>
            <w:snapToGrid w:val="0"/>
            <w:lang w:val="pl-PL"/>
            <w:rPrChange w:id="191" w:author="Nokia" w:date="2019-02-28T13:44:00Z">
              <w:rPr>
                <w:noProof w:val="0"/>
                <w:snapToGrid w:val="0"/>
                <w:lang w:val="en-US"/>
              </w:rPr>
            </w:rPrChange>
          </w:rPr>
          <w:tab/>
        </w:r>
        <w:r w:rsidRPr="00F01432">
          <w:rPr>
            <w:noProof w:val="0"/>
            <w:snapToGrid w:val="0"/>
            <w:lang w:val="pl-PL"/>
            <w:rPrChange w:id="192" w:author="Nokia" w:date="2019-02-28T13:44:00Z">
              <w:rPr>
                <w:noProof w:val="0"/>
                <w:snapToGrid w:val="0"/>
                <w:lang w:val="en-US"/>
              </w:rPr>
            </w:rPrChange>
          </w:rPr>
          <w:tab/>
        </w:r>
        <w:r w:rsidRPr="00F01432">
          <w:rPr>
            <w:noProof w:val="0"/>
            <w:snapToGrid w:val="0"/>
            <w:lang w:val="pl-PL"/>
            <w:rPrChange w:id="193" w:author="Nokia" w:date="2019-02-28T13:44:00Z">
              <w:rPr>
                <w:noProof w:val="0"/>
                <w:snapToGrid w:val="0"/>
                <w:lang w:val="en-US"/>
              </w:rPr>
            </w:rPrChange>
          </w:rPr>
          <w:tab/>
        </w:r>
        <w:r w:rsidRPr="00F01432">
          <w:rPr>
            <w:noProof w:val="0"/>
            <w:snapToGrid w:val="0"/>
            <w:lang w:val="pl-PL"/>
            <w:rPrChange w:id="194" w:author="Nokia" w:date="2019-02-28T13:44:00Z">
              <w:rPr>
                <w:noProof w:val="0"/>
                <w:snapToGrid w:val="0"/>
                <w:lang w:val="en-US"/>
              </w:rPr>
            </w:rPrChange>
          </w:rPr>
          <w:tab/>
        </w:r>
        <w:r w:rsidRPr="00F01432">
          <w:rPr>
            <w:noProof w:val="0"/>
            <w:snapToGrid w:val="0"/>
            <w:lang w:val="pl-PL"/>
            <w:rPrChange w:id="195" w:author="Nokia" w:date="2019-02-28T13:44:00Z">
              <w:rPr>
                <w:noProof w:val="0"/>
                <w:snapToGrid w:val="0"/>
                <w:lang w:val="en-US"/>
              </w:rPr>
            </w:rPrChange>
          </w:rPr>
          <w:tab/>
        </w:r>
        <w:r w:rsidRPr="00F01432">
          <w:rPr>
            <w:noProof w:val="0"/>
            <w:snapToGrid w:val="0"/>
            <w:lang w:val="pl-PL"/>
            <w:rPrChange w:id="196" w:author="Nokia" w:date="2019-02-28T13:44:00Z">
              <w:rPr>
                <w:noProof w:val="0"/>
                <w:snapToGrid w:val="0"/>
                <w:lang w:val="en-US"/>
              </w:rPr>
            </w:rPrChange>
          </w:rPr>
          <w:tab/>
        </w:r>
        <w:r w:rsidRPr="00F01432">
          <w:rPr>
            <w:noProof w:val="0"/>
            <w:snapToGrid w:val="0"/>
            <w:lang w:val="pl-PL"/>
            <w:rPrChange w:id="197" w:author="Nokia" w:date="2019-02-28T13:44:00Z">
              <w:rPr>
                <w:noProof w:val="0"/>
                <w:snapToGrid w:val="0"/>
                <w:lang w:val="en-US"/>
              </w:rPr>
            </w:rPrChange>
          </w:rPr>
          <w:tab/>
        </w:r>
        <w:r w:rsidRPr="00F01432">
          <w:rPr>
            <w:noProof w:val="0"/>
            <w:snapToGrid w:val="0"/>
            <w:lang w:val="pl-PL"/>
            <w:rPrChange w:id="198" w:author="Nokia" w:date="2019-02-28T13:44:00Z">
              <w:rPr>
                <w:noProof w:val="0"/>
                <w:snapToGrid w:val="0"/>
                <w:lang w:val="en-US"/>
              </w:rPr>
            </w:rPrChange>
          </w:rPr>
          <w:tab/>
        </w:r>
        <w:r w:rsidRPr="00F01432">
          <w:rPr>
            <w:noProof w:val="0"/>
            <w:snapToGrid w:val="0"/>
            <w:lang w:val="pl-PL"/>
            <w:rPrChange w:id="199" w:author="Nokia" w:date="2019-02-28T13:44:00Z">
              <w:rPr>
                <w:noProof w:val="0"/>
                <w:snapToGrid w:val="0"/>
                <w:lang w:val="en-US"/>
              </w:rPr>
            </w:rPrChange>
          </w:rPr>
          <w:tab/>
        </w:r>
        <w:r w:rsidRPr="00F01432">
          <w:rPr>
            <w:noProof w:val="0"/>
            <w:snapToGrid w:val="0"/>
            <w:lang w:val="pl-PL"/>
            <w:rPrChange w:id="200" w:author="Nokia" w:date="2019-02-28T13:44:00Z">
              <w:rPr>
                <w:noProof w:val="0"/>
                <w:snapToGrid w:val="0"/>
                <w:lang w:val="en-US"/>
              </w:rPr>
            </w:rPrChange>
          </w:rPr>
          <w:tab/>
        </w:r>
        <w:proofErr w:type="spellStart"/>
        <w:r w:rsidRPr="00F01432">
          <w:rPr>
            <w:noProof w:val="0"/>
            <w:snapToGrid w:val="0"/>
            <w:lang w:val="pl-PL"/>
            <w:rPrChange w:id="201" w:author="Nokia" w:date="2019-02-28T13:44:00Z">
              <w:rPr>
                <w:noProof w:val="0"/>
                <w:snapToGrid w:val="0"/>
                <w:lang w:val="en-US"/>
              </w:rPr>
            </w:rPrChange>
          </w:rPr>
          <w:t>ProtocolIE</w:t>
        </w:r>
        <w:proofErr w:type="spellEnd"/>
        <w:r w:rsidRPr="00F01432">
          <w:rPr>
            <w:noProof w:val="0"/>
            <w:snapToGrid w:val="0"/>
            <w:lang w:val="pl-PL"/>
            <w:rPrChange w:id="202" w:author="Nokia" w:date="2019-02-28T13:44:00Z">
              <w:rPr>
                <w:noProof w:val="0"/>
                <w:snapToGrid w:val="0"/>
                <w:lang w:val="en-US"/>
              </w:rPr>
            </w:rPrChange>
          </w:rPr>
          <w:t xml:space="preserve">-ID ::= </w:t>
        </w:r>
        <w:proofErr w:type="spellStart"/>
        <w:r w:rsidRPr="00F01432">
          <w:rPr>
            <w:noProof w:val="0"/>
            <w:snapToGrid w:val="0"/>
            <w:lang w:val="pl-PL"/>
            <w:rPrChange w:id="203" w:author="Nokia" w:date="2019-02-28T13:44:00Z">
              <w:rPr>
                <w:noProof w:val="0"/>
                <w:snapToGrid w:val="0"/>
                <w:lang w:val="en-US"/>
              </w:rPr>
            </w:rPrChange>
          </w:rPr>
          <w:t>xxy</w:t>
        </w:r>
        <w:proofErr w:type="spellEnd"/>
      </w:ins>
    </w:p>
    <w:p w:rsidR="002C185E" w:rsidRPr="00F01432" w:rsidRDefault="002C185E" w:rsidP="002C185E">
      <w:pPr>
        <w:pStyle w:val="PL"/>
        <w:rPr>
          <w:ins w:id="204" w:author="Nokia" w:date="2019-02-27T08:38:00Z"/>
          <w:noProof w:val="0"/>
          <w:snapToGrid w:val="0"/>
          <w:lang w:val="pl-PL"/>
          <w:rPrChange w:id="205" w:author="Nokia" w:date="2019-02-28T13:44:00Z">
            <w:rPr>
              <w:ins w:id="206" w:author="Nokia" w:date="2019-02-27T08:38:00Z"/>
              <w:noProof w:val="0"/>
              <w:snapToGrid w:val="0"/>
              <w:lang w:val="en-US"/>
            </w:rPr>
          </w:rPrChange>
        </w:rPr>
      </w:pPr>
    </w:p>
    <w:p w:rsidR="00093112" w:rsidRPr="00F01432" w:rsidRDefault="00093112" w:rsidP="00093112">
      <w:pPr>
        <w:pStyle w:val="PL"/>
        <w:rPr>
          <w:noProof w:val="0"/>
          <w:snapToGrid w:val="0"/>
          <w:lang w:val="pl-PL"/>
          <w:rPrChange w:id="207" w:author="Nokia" w:date="2019-02-28T13:44:00Z">
            <w:rPr>
              <w:noProof w:val="0"/>
              <w:snapToGrid w:val="0"/>
              <w:lang w:val="en-US"/>
            </w:rPr>
          </w:rPrChange>
        </w:rPr>
      </w:pPr>
    </w:p>
    <w:p w:rsidR="00093112" w:rsidRPr="00F01432" w:rsidRDefault="00093112" w:rsidP="00093112">
      <w:pPr>
        <w:pStyle w:val="PL"/>
        <w:rPr>
          <w:noProof w:val="0"/>
          <w:snapToGrid w:val="0"/>
          <w:lang w:val="pl-PL"/>
          <w:rPrChange w:id="208" w:author="Nokia" w:date="2019-02-28T13:44:00Z">
            <w:rPr>
              <w:noProof w:val="0"/>
              <w:snapToGrid w:val="0"/>
              <w:lang w:val="en-US"/>
            </w:rPr>
          </w:rPrChange>
        </w:rPr>
      </w:pP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END</w:t>
      </w:r>
    </w:p>
    <w:p w:rsidR="00093112" w:rsidRDefault="00093112" w:rsidP="00EB14CE">
      <w:pPr>
        <w:rPr>
          <w:noProof/>
        </w:rPr>
      </w:pPr>
    </w:p>
    <w:p w:rsidR="0098658B" w:rsidRDefault="0098658B" w:rsidP="0098658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98658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98658B" w:rsidRPr="003F6104" w:rsidRDefault="0098658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Remaining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98658B" w:rsidRDefault="0098658B" w:rsidP="0098658B">
      <w:pPr>
        <w:rPr>
          <w:noProof/>
        </w:rPr>
      </w:pPr>
    </w:p>
    <w:p w:rsidR="0098658B" w:rsidRDefault="0098658B">
      <w:pPr>
        <w:rPr>
          <w:noProof/>
        </w:rPr>
      </w:pPr>
    </w:p>
    <w:sectPr w:rsidR="0098658B" w:rsidSect="00514B0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64F3" w:rsidRDefault="00C664F3">
      <w:r>
        <w:separator/>
      </w:r>
    </w:p>
  </w:endnote>
  <w:endnote w:type="continuationSeparator" w:id="0">
    <w:p w:rsidR="00C664F3" w:rsidRDefault="00C66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64F3" w:rsidRDefault="00C664F3">
      <w:r>
        <w:separator/>
      </w:r>
    </w:p>
  </w:footnote>
  <w:footnote w:type="continuationSeparator" w:id="0">
    <w:p w:rsidR="00C664F3" w:rsidRDefault="00C66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181D19"/>
    <w:multiLevelType w:val="hybridMultilevel"/>
    <w:tmpl w:val="E7822896"/>
    <w:lvl w:ilvl="0" w:tplc="B8FC3162">
      <w:start w:val="3"/>
      <w:numFmt w:val="bullet"/>
      <w:lvlText w:val=""/>
      <w:lvlJc w:val="left"/>
      <w:pPr>
        <w:ind w:left="5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7F"/>
    <w:rsid w:val="00022E34"/>
    <w:rsid w:val="00022E4A"/>
    <w:rsid w:val="00043064"/>
    <w:rsid w:val="000433AA"/>
    <w:rsid w:val="00053A7A"/>
    <w:rsid w:val="000625C3"/>
    <w:rsid w:val="000734EE"/>
    <w:rsid w:val="00093112"/>
    <w:rsid w:val="000A6394"/>
    <w:rsid w:val="000B7FED"/>
    <w:rsid w:val="000C038A"/>
    <w:rsid w:val="000C37BB"/>
    <w:rsid w:val="000C6598"/>
    <w:rsid w:val="000D1BD9"/>
    <w:rsid w:val="000D4CB4"/>
    <w:rsid w:val="000E3891"/>
    <w:rsid w:val="00101CD0"/>
    <w:rsid w:val="00145D43"/>
    <w:rsid w:val="00187283"/>
    <w:rsid w:val="00192C46"/>
    <w:rsid w:val="00195097"/>
    <w:rsid w:val="001A08B3"/>
    <w:rsid w:val="001A7B60"/>
    <w:rsid w:val="001B000E"/>
    <w:rsid w:val="001B00E3"/>
    <w:rsid w:val="001B52F0"/>
    <w:rsid w:val="001B7A65"/>
    <w:rsid w:val="001E41F3"/>
    <w:rsid w:val="001F3E17"/>
    <w:rsid w:val="001F7015"/>
    <w:rsid w:val="0020119E"/>
    <w:rsid w:val="00215B52"/>
    <w:rsid w:val="002273BC"/>
    <w:rsid w:val="002325D8"/>
    <w:rsid w:val="00243A34"/>
    <w:rsid w:val="0026004D"/>
    <w:rsid w:val="002640DD"/>
    <w:rsid w:val="00275D12"/>
    <w:rsid w:val="00284FEB"/>
    <w:rsid w:val="002860C4"/>
    <w:rsid w:val="00290042"/>
    <w:rsid w:val="002B5741"/>
    <w:rsid w:val="002C185E"/>
    <w:rsid w:val="002C58CB"/>
    <w:rsid w:val="00305409"/>
    <w:rsid w:val="00344BDD"/>
    <w:rsid w:val="0034728E"/>
    <w:rsid w:val="003609EF"/>
    <w:rsid w:val="0036231A"/>
    <w:rsid w:val="00374DD4"/>
    <w:rsid w:val="003821B8"/>
    <w:rsid w:val="003B4D8E"/>
    <w:rsid w:val="003E1A36"/>
    <w:rsid w:val="003F52BF"/>
    <w:rsid w:val="003F6104"/>
    <w:rsid w:val="003F660E"/>
    <w:rsid w:val="00410371"/>
    <w:rsid w:val="004242F1"/>
    <w:rsid w:val="004415D1"/>
    <w:rsid w:val="00444430"/>
    <w:rsid w:val="00494CBA"/>
    <w:rsid w:val="004B75B7"/>
    <w:rsid w:val="004C3182"/>
    <w:rsid w:val="004E441F"/>
    <w:rsid w:val="004F3ADF"/>
    <w:rsid w:val="00502611"/>
    <w:rsid w:val="00502D36"/>
    <w:rsid w:val="00505057"/>
    <w:rsid w:val="00514B05"/>
    <w:rsid w:val="00514F9E"/>
    <w:rsid w:val="0051580D"/>
    <w:rsid w:val="00517CA6"/>
    <w:rsid w:val="00532987"/>
    <w:rsid w:val="00547111"/>
    <w:rsid w:val="00551B12"/>
    <w:rsid w:val="00555D68"/>
    <w:rsid w:val="00561448"/>
    <w:rsid w:val="00592D74"/>
    <w:rsid w:val="00592D95"/>
    <w:rsid w:val="005A1296"/>
    <w:rsid w:val="005A4D50"/>
    <w:rsid w:val="005A7E41"/>
    <w:rsid w:val="005B548F"/>
    <w:rsid w:val="005E2C44"/>
    <w:rsid w:val="005E2D1C"/>
    <w:rsid w:val="00600E0F"/>
    <w:rsid w:val="00621188"/>
    <w:rsid w:val="006257ED"/>
    <w:rsid w:val="00644BB5"/>
    <w:rsid w:val="00695808"/>
    <w:rsid w:val="006B46FB"/>
    <w:rsid w:val="006B6785"/>
    <w:rsid w:val="006C083A"/>
    <w:rsid w:val="006E21FB"/>
    <w:rsid w:val="00722DA2"/>
    <w:rsid w:val="00750994"/>
    <w:rsid w:val="00760E4E"/>
    <w:rsid w:val="00792342"/>
    <w:rsid w:val="007977A8"/>
    <w:rsid w:val="007B512A"/>
    <w:rsid w:val="007C2097"/>
    <w:rsid w:val="007D6A07"/>
    <w:rsid w:val="007F7259"/>
    <w:rsid w:val="008040A8"/>
    <w:rsid w:val="0081304F"/>
    <w:rsid w:val="00820FCC"/>
    <w:rsid w:val="008279FA"/>
    <w:rsid w:val="00830B31"/>
    <w:rsid w:val="00840C44"/>
    <w:rsid w:val="008477C9"/>
    <w:rsid w:val="00847AD1"/>
    <w:rsid w:val="008626E7"/>
    <w:rsid w:val="00865F66"/>
    <w:rsid w:val="0086679A"/>
    <w:rsid w:val="00870EE7"/>
    <w:rsid w:val="008817ED"/>
    <w:rsid w:val="00884047"/>
    <w:rsid w:val="00897D83"/>
    <w:rsid w:val="008A45A6"/>
    <w:rsid w:val="008A6687"/>
    <w:rsid w:val="008C75C4"/>
    <w:rsid w:val="008D1385"/>
    <w:rsid w:val="008D19F2"/>
    <w:rsid w:val="008D3A2E"/>
    <w:rsid w:val="008E35FA"/>
    <w:rsid w:val="008F686C"/>
    <w:rsid w:val="009148DE"/>
    <w:rsid w:val="00930A33"/>
    <w:rsid w:val="00942911"/>
    <w:rsid w:val="009567EE"/>
    <w:rsid w:val="009777D9"/>
    <w:rsid w:val="009827E6"/>
    <w:rsid w:val="0098658B"/>
    <w:rsid w:val="00991B88"/>
    <w:rsid w:val="009A5753"/>
    <w:rsid w:val="009A579D"/>
    <w:rsid w:val="009E3297"/>
    <w:rsid w:val="009F0923"/>
    <w:rsid w:val="009F734F"/>
    <w:rsid w:val="00A049D7"/>
    <w:rsid w:val="00A246B6"/>
    <w:rsid w:val="00A32163"/>
    <w:rsid w:val="00A364C8"/>
    <w:rsid w:val="00A414BF"/>
    <w:rsid w:val="00A47E70"/>
    <w:rsid w:val="00A50CF0"/>
    <w:rsid w:val="00A60BCE"/>
    <w:rsid w:val="00A7089C"/>
    <w:rsid w:val="00A7671C"/>
    <w:rsid w:val="00A919F4"/>
    <w:rsid w:val="00AA2CBC"/>
    <w:rsid w:val="00AB139F"/>
    <w:rsid w:val="00AC5820"/>
    <w:rsid w:val="00AC5F68"/>
    <w:rsid w:val="00AD1CD8"/>
    <w:rsid w:val="00AE50D0"/>
    <w:rsid w:val="00AF14BC"/>
    <w:rsid w:val="00AF2A2D"/>
    <w:rsid w:val="00AF6920"/>
    <w:rsid w:val="00B22FD4"/>
    <w:rsid w:val="00B258BB"/>
    <w:rsid w:val="00B67B97"/>
    <w:rsid w:val="00B968C8"/>
    <w:rsid w:val="00BA3C0F"/>
    <w:rsid w:val="00BA3EC5"/>
    <w:rsid w:val="00BA51D9"/>
    <w:rsid w:val="00BA682D"/>
    <w:rsid w:val="00BB13B3"/>
    <w:rsid w:val="00BB5DFC"/>
    <w:rsid w:val="00BD279D"/>
    <w:rsid w:val="00BD43F3"/>
    <w:rsid w:val="00BD6BB8"/>
    <w:rsid w:val="00BF41BD"/>
    <w:rsid w:val="00C06658"/>
    <w:rsid w:val="00C102C2"/>
    <w:rsid w:val="00C51D65"/>
    <w:rsid w:val="00C63143"/>
    <w:rsid w:val="00C64B1C"/>
    <w:rsid w:val="00C664F3"/>
    <w:rsid w:val="00C66BA2"/>
    <w:rsid w:val="00C90E82"/>
    <w:rsid w:val="00C9511A"/>
    <w:rsid w:val="00C95985"/>
    <w:rsid w:val="00CA6668"/>
    <w:rsid w:val="00CC5026"/>
    <w:rsid w:val="00CC68D0"/>
    <w:rsid w:val="00CE292C"/>
    <w:rsid w:val="00CF4F62"/>
    <w:rsid w:val="00D03F9A"/>
    <w:rsid w:val="00D06D51"/>
    <w:rsid w:val="00D24991"/>
    <w:rsid w:val="00D4371B"/>
    <w:rsid w:val="00D45BCD"/>
    <w:rsid w:val="00D50255"/>
    <w:rsid w:val="00D52311"/>
    <w:rsid w:val="00D72C0C"/>
    <w:rsid w:val="00D75A1E"/>
    <w:rsid w:val="00D75E7D"/>
    <w:rsid w:val="00D86D86"/>
    <w:rsid w:val="00D94FC2"/>
    <w:rsid w:val="00DA1BDF"/>
    <w:rsid w:val="00DC1543"/>
    <w:rsid w:val="00DE34CF"/>
    <w:rsid w:val="00DE4AC5"/>
    <w:rsid w:val="00DF1C48"/>
    <w:rsid w:val="00E034BD"/>
    <w:rsid w:val="00E13F3D"/>
    <w:rsid w:val="00E34898"/>
    <w:rsid w:val="00E56CE3"/>
    <w:rsid w:val="00E94DE5"/>
    <w:rsid w:val="00E958E7"/>
    <w:rsid w:val="00EB09B7"/>
    <w:rsid w:val="00EB14CE"/>
    <w:rsid w:val="00EB2439"/>
    <w:rsid w:val="00EC1AEC"/>
    <w:rsid w:val="00EC5EAF"/>
    <w:rsid w:val="00ED16EB"/>
    <w:rsid w:val="00ED663F"/>
    <w:rsid w:val="00EE7D7C"/>
    <w:rsid w:val="00EF4450"/>
    <w:rsid w:val="00F01432"/>
    <w:rsid w:val="00F25D98"/>
    <w:rsid w:val="00F300FB"/>
    <w:rsid w:val="00F338CC"/>
    <w:rsid w:val="00F64012"/>
    <w:rsid w:val="00F86769"/>
    <w:rsid w:val="00FB14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097"/>
    <o:shapelayout v:ext="edit">
      <o:idmap v:ext="edit" data="1"/>
    </o:shapelayout>
  </w:shapeDefaults>
  <w:decimalSymbol w:val=","/>
  <w:listSeparator w:val=";"/>
  <w15:docId w15:val="{71B93A81-7593-4653-9681-F870FE5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50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3F6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AE50D0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EF4450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827E6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D43F3"/>
    <w:rPr>
      <w:rFonts w:ascii="Arial" w:hAnsi="Arial"/>
      <w:b/>
      <w:noProof/>
      <w:sz w:val="18"/>
      <w:lang w:val="en-GB" w:eastAsia="en-US"/>
    </w:rPr>
  </w:style>
  <w:style w:type="character" w:customStyle="1" w:styleId="msoins0">
    <w:name w:val="msoins"/>
    <w:rsid w:val="008E35FA"/>
  </w:style>
  <w:style w:type="character" w:customStyle="1" w:styleId="CRCoverPageZchn">
    <w:name w:val="CR Cover Page Zchn"/>
    <w:link w:val="CRCoverPage"/>
    <w:locked/>
    <w:rsid w:val="00AB139F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C185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669A0-72D4-405B-9E49-5D341F270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1801</Words>
  <Characters>12836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2019-03-01T06:47:00Z</dcterms:created>
  <dcterms:modified xsi:type="dcterms:W3CDTF">2019-03-01T06:47:00Z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</Properties>
</file>